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53CDC4F"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w:t>
      </w:r>
      <w:r w:rsidR="006B4005">
        <w:rPr>
          <w:rFonts w:eastAsia="DengXian" w:cs="Arial" w:hint="eastAsia"/>
          <w:bCs/>
          <w:sz w:val="24"/>
          <w:lang w:val="sv-FI" w:eastAsia="zh-CN"/>
        </w:rPr>
        <w:t>1</w:t>
      </w:r>
      <w:r w:rsidRPr="00735C3E">
        <w:rPr>
          <w:rFonts w:eastAsia="Arial Unicode MS" w:cs="Arial"/>
          <w:bCs/>
          <w:sz w:val="24"/>
          <w:lang w:val="sv-FI"/>
        </w:rPr>
        <w:tab/>
      </w:r>
      <w:r w:rsidR="00735C3E" w:rsidRPr="00735C3E">
        <w:rPr>
          <w:rFonts w:eastAsia="Arial Unicode MS" w:cs="Arial"/>
          <w:bCs/>
          <w:sz w:val="24"/>
          <w:lang w:val="sv-FI"/>
        </w:rPr>
        <w:t>S2-</w:t>
      </w:r>
      <w:r w:rsidR="00C60B35" w:rsidRPr="00C60B35">
        <w:rPr>
          <w:rFonts w:eastAsia="Arial Unicode MS" w:cs="Arial"/>
          <w:bCs/>
          <w:sz w:val="24"/>
          <w:lang w:val="sv-FI"/>
        </w:rPr>
        <w:t>250</w:t>
      </w:r>
      <w:r w:rsidR="00EA2B21">
        <w:rPr>
          <w:rFonts w:eastAsia="Arial Unicode MS" w:cs="Arial"/>
          <w:bCs/>
          <w:sz w:val="24"/>
          <w:lang w:val="sv-FI"/>
        </w:rPr>
        <w:t>8788</w:t>
      </w:r>
    </w:p>
    <w:p w14:paraId="03EC003B" w14:textId="3C0F1FDB" w:rsidR="00602CFF" w:rsidRPr="00602CFF" w:rsidRDefault="006B4005" w:rsidP="009B3FEA">
      <w:pPr>
        <w:pStyle w:val="Header"/>
        <w:pBdr>
          <w:bottom w:val="single" w:sz="4" w:space="1" w:color="auto"/>
        </w:pBdr>
        <w:tabs>
          <w:tab w:val="right" w:pos="9638"/>
        </w:tabs>
        <w:ind w:right="-57"/>
        <w:rPr>
          <w:rFonts w:eastAsia="Arial Unicode MS" w:cs="Arial"/>
          <w:bCs/>
          <w:sz w:val="24"/>
        </w:rPr>
      </w:pPr>
      <w:r>
        <w:rPr>
          <w:rFonts w:eastAsia="DengXian" w:cs="Arial" w:hint="eastAsia"/>
          <w:bCs/>
          <w:sz w:val="24"/>
          <w:lang w:eastAsia="zh-CN"/>
        </w:rPr>
        <w:t>Wuhan</w:t>
      </w:r>
      <w:r w:rsidR="00562A2A" w:rsidRPr="00562A2A">
        <w:rPr>
          <w:rFonts w:eastAsia="Arial Unicode MS" w:cs="Arial"/>
          <w:bCs/>
          <w:sz w:val="24"/>
        </w:rPr>
        <w:t xml:space="preserve">, </w:t>
      </w:r>
      <w:r>
        <w:rPr>
          <w:rFonts w:eastAsia="DengXian" w:cs="Arial" w:hint="eastAsia"/>
          <w:bCs/>
          <w:sz w:val="24"/>
          <w:lang w:eastAsia="zh-CN"/>
        </w:rPr>
        <w:t>China</w:t>
      </w:r>
      <w:r w:rsidR="00562A2A" w:rsidRPr="00562A2A">
        <w:rPr>
          <w:rFonts w:eastAsia="Arial Unicode MS" w:cs="Arial"/>
          <w:bCs/>
          <w:sz w:val="24"/>
        </w:rPr>
        <w:t xml:space="preserve">, </w:t>
      </w:r>
      <w:r>
        <w:rPr>
          <w:rFonts w:eastAsia="DengXian" w:cs="Arial" w:hint="eastAsia"/>
          <w:bCs/>
          <w:sz w:val="24"/>
          <w:lang w:eastAsia="zh-CN"/>
        </w:rPr>
        <w:t>13</w:t>
      </w:r>
      <w:r w:rsidR="00562A2A" w:rsidRPr="00562A2A">
        <w:rPr>
          <w:rFonts w:eastAsia="Arial Unicode MS" w:cs="Arial"/>
          <w:bCs/>
          <w:sz w:val="24"/>
        </w:rPr>
        <w:t>-</w:t>
      </w:r>
      <w:r>
        <w:rPr>
          <w:rFonts w:eastAsia="DengXian" w:cs="Arial" w:hint="eastAsia"/>
          <w:bCs/>
          <w:sz w:val="24"/>
          <w:lang w:eastAsia="zh-CN"/>
        </w:rPr>
        <w:t>17</w:t>
      </w:r>
      <w:r w:rsidR="00562A2A" w:rsidRPr="00562A2A">
        <w:rPr>
          <w:rFonts w:eastAsia="Arial Unicode MS" w:cs="Arial"/>
          <w:bCs/>
          <w:sz w:val="24"/>
        </w:rPr>
        <w:t xml:space="preserve"> </w:t>
      </w:r>
      <w:r>
        <w:rPr>
          <w:rFonts w:eastAsia="DengXian" w:cs="Arial" w:hint="eastAsia"/>
          <w:bCs/>
          <w:sz w:val="24"/>
          <w:lang w:eastAsia="zh-CN"/>
        </w:rPr>
        <w:t>October</w:t>
      </w:r>
      <w:r w:rsidR="00562A2A" w:rsidRPr="00562A2A">
        <w:rPr>
          <w:rFonts w:eastAsia="Arial Unicode MS" w:cs="Arial"/>
          <w:bCs/>
          <w:sz w:val="24"/>
        </w:rPr>
        <w:t xml:space="preserve"> 2025</w:t>
      </w:r>
      <w:r w:rsidR="00602CFF" w:rsidRPr="00602CFF">
        <w:rPr>
          <w:rFonts w:eastAsia="Arial Unicode MS" w:cs="Arial"/>
          <w:bCs/>
        </w:rPr>
        <w:tab/>
        <w:t xml:space="preserve">(was </w:t>
      </w:r>
      <w:r w:rsidRPr="006B4005">
        <w:rPr>
          <w:rFonts w:eastAsia="Arial Unicode MS" w:cs="Arial"/>
          <w:bCs/>
        </w:rPr>
        <w:t>S2-250</w:t>
      </w:r>
      <w:r w:rsidR="00A665AA">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CDD335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CC0FD8">
        <w:rPr>
          <w:rFonts w:ascii="Arial" w:hAnsi="Arial" w:cs="Arial"/>
          <w:b/>
        </w:rPr>
        <w:t>2</w:t>
      </w:r>
      <w:r w:rsidR="006868A3">
        <w:rPr>
          <w:rFonts w:ascii="Arial" w:hAnsi="Arial" w:cs="Arial"/>
          <w:b/>
        </w:rPr>
        <w:t xml:space="preserve">: </w:t>
      </w:r>
      <w:r w:rsidR="00CC0FD8">
        <w:rPr>
          <w:rFonts w:ascii="Arial" w:hAnsi="Arial" w:cs="Arial"/>
          <w:b/>
        </w:rPr>
        <w:t>Ev</w:t>
      </w:r>
      <w:r w:rsidR="00A665AA">
        <w:rPr>
          <w:rFonts w:ascii="Arial" w:hAnsi="Arial" w:cs="Arial"/>
          <w:b/>
        </w:rPr>
        <w:t xml:space="preserve">aluation and interim </w:t>
      </w:r>
      <w:r w:rsidR="00C36B32">
        <w:rPr>
          <w:rFonts w:ascii="Arial" w:hAnsi="Arial" w:cs="Arial"/>
          <w:b/>
        </w:rPr>
        <w:t>agreement</w:t>
      </w:r>
      <w:r w:rsidR="00A665AA">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7E639BE9"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w:t>
      </w:r>
      <w:r w:rsidR="00736A09" w:rsidRPr="00736A09">
        <w:rPr>
          <w:rFonts w:ascii="Arial" w:hAnsi="Arial" w:cs="Arial"/>
          <w:i/>
        </w:rPr>
        <w:t xml:space="preserve">Evaluation and interim </w:t>
      </w:r>
      <w:r w:rsidR="00C36B32">
        <w:rPr>
          <w:rFonts w:ascii="Arial" w:hAnsi="Arial" w:cs="Arial"/>
          <w:i/>
        </w:rPr>
        <w:t>agreement</w:t>
      </w:r>
      <w:r w:rsidR="00736A09" w:rsidRPr="00736A09">
        <w:rPr>
          <w:rFonts w:ascii="Arial" w:hAnsi="Arial" w:cs="Arial"/>
          <w:i/>
        </w:rPr>
        <w:t xml:space="preserve">s </w:t>
      </w:r>
      <w:r w:rsidR="00736A09">
        <w:rPr>
          <w:rFonts w:ascii="Arial" w:hAnsi="Arial" w:cs="Arial"/>
          <w:i/>
        </w:rPr>
        <w:t>on KI#2</w:t>
      </w:r>
      <w:r w:rsidR="0056124C" w:rsidRPr="0056124C">
        <w:rPr>
          <w:rFonts w:ascii="Arial" w:hAnsi="Arial" w:cs="Arial"/>
          <w:i/>
        </w:rPr>
        <w:t xml:space="preserve">: </w:t>
      </w:r>
      <w:bookmarkStart w:id="0" w:name="_Hlk210122701"/>
      <w:r w:rsidR="0056124C" w:rsidRPr="0056124C">
        <w:rPr>
          <w:rFonts w:ascii="Arial" w:hAnsi="Arial" w:cs="Arial"/>
          <w:i/>
        </w:rPr>
        <w:t>IMS enhancement for GEO NB-IoT NTN access</w:t>
      </w:r>
      <w:bookmarkEnd w:id="0"/>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5E14003" w14:textId="50629691" w:rsidR="00882079" w:rsidRPr="00DF18AB" w:rsidRDefault="00882079" w:rsidP="00882079">
      <w:pPr>
        <w:pStyle w:val="Heading2"/>
      </w:pPr>
      <w:bookmarkStart w:id="1" w:name="_Toc209534921"/>
      <w:r>
        <w:t>1</w:t>
      </w:r>
      <w:r w:rsidRPr="00DF18AB">
        <w:t>.</w:t>
      </w:r>
      <w:r>
        <w:t>1</w:t>
      </w:r>
      <w:r w:rsidRPr="00DF18AB">
        <w:tab/>
      </w:r>
      <w:bookmarkEnd w:id="1"/>
      <w:r>
        <w:t xml:space="preserve">Roaming scenarios </w:t>
      </w:r>
      <w:r w:rsidR="002429C8">
        <w:t>for v</w:t>
      </w:r>
      <w:r w:rsidRPr="00882079">
        <w:t>oice over IMS with local breakout</w:t>
      </w:r>
    </w:p>
    <w:p w14:paraId="6A58C6FE" w14:textId="089D10EB" w:rsidR="0045007E" w:rsidRPr="00B778C7" w:rsidRDefault="00EB681A" w:rsidP="006E0353">
      <w:pPr>
        <w:rPr>
          <w:lang w:val="x-none" w:eastAsia="ko-KR"/>
        </w:rPr>
      </w:pPr>
      <w:r>
        <w:rPr>
          <w:lang w:eastAsia="ko-KR"/>
        </w:rPr>
        <w:t>Al</w:t>
      </w:r>
      <w:r w:rsidR="003B6C94">
        <w:rPr>
          <w:lang w:eastAsia="ko-KR"/>
        </w:rPr>
        <w:t xml:space="preserve">though </w:t>
      </w:r>
      <w:r w:rsidR="00CF4540">
        <w:rPr>
          <w:lang w:eastAsia="ko-KR"/>
        </w:rPr>
        <w:t>t</w:t>
      </w:r>
      <w:r w:rsidR="00AC6345" w:rsidRPr="00AC6345">
        <w:rPr>
          <w:lang w:eastAsia="ko-KR"/>
        </w:rPr>
        <w:t xml:space="preserve">he </w:t>
      </w:r>
      <w:r w:rsidR="001A6166">
        <w:rPr>
          <w:lang w:eastAsia="ko-KR"/>
        </w:rPr>
        <w:t xml:space="preserve">roaming </w:t>
      </w:r>
      <w:r w:rsidR="00AC6345" w:rsidRPr="00AC6345">
        <w:rPr>
          <w:lang w:eastAsia="ko-KR"/>
        </w:rPr>
        <w:t xml:space="preserve">architecture </w:t>
      </w:r>
      <w:r w:rsidR="00B72E16">
        <w:rPr>
          <w:lang w:eastAsia="ko-KR"/>
        </w:rPr>
        <w:t xml:space="preserve">for </w:t>
      </w:r>
      <w:r w:rsidR="001A6166" w:rsidRPr="001A6166">
        <w:rPr>
          <w:lang w:eastAsia="ko-KR"/>
        </w:rPr>
        <w:t xml:space="preserve">voice over IMS with local breakout </w:t>
      </w:r>
      <w:r w:rsidR="00992187">
        <w:rPr>
          <w:lang w:eastAsia="ko-KR"/>
        </w:rPr>
        <w:t>is specified in clause 4.2.3 of TS 23.228</w:t>
      </w:r>
      <w:r w:rsidR="00CF4540">
        <w:rPr>
          <w:lang w:eastAsia="ko-KR"/>
        </w:rPr>
        <w:t xml:space="preserve">, </w:t>
      </w:r>
      <w:r w:rsidR="00522516" w:rsidRPr="00522516">
        <w:rPr>
          <w:lang w:val="x-none" w:eastAsia="ko-KR"/>
        </w:rPr>
        <w:t xml:space="preserve">current VoLTE and </w:t>
      </w:r>
      <w:proofErr w:type="spellStart"/>
      <w:r w:rsidR="00522516" w:rsidRPr="00522516">
        <w:rPr>
          <w:lang w:val="x-none" w:eastAsia="ko-KR"/>
        </w:rPr>
        <w:t>VoNR</w:t>
      </w:r>
      <w:proofErr w:type="spellEnd"/>
      <w:r w:rsidR="00522516" w:rsidRPr="00522516">
        <w:rPr>
          <w:lang w:val="x-none" w:eastAsia="ko-KR"/>
        </w:rPr>
        <w:t xml:space="preserve"> deployments predominantly utilize</w:t>
      </w:r>
      <w:r w:rsidR="00D12B51">
        <w:rPr>
          <w:lang w:val="x-none" w:eastAsia="ko-KR"/>
        </w:rPr>
        <w:t xml:space="preserve"> S8HR/</w:t>
      </w:r>
      <w:r w:rsidR="00AF76F4">
        <w:rPr>
          <w:lang w:val="x-none" w:eastAsia="ko-KR"/>
        </w:rPr>
        <w:t>N9HR based IMS roaming architecture</w:t>
      </w:r>
      <w:r w:rsidR="00624D49">
        <w:rPr>
          <w:lang w:eastAsia="ko-KR"/>
        </w:rPr>
        <w:t>.</w:t>
      </w:r>
    </w:p>
    <w:p w14:paraId="5ABB31C6" w14:textId="5AC279CA" w:rsidR="00BA010B" w:rsidRDefault="00E26CD0" w:rsidP="006E0353">
      <w:pPr>
        <w:rPr>
          <w:lang w:eastAsia="ko-KR"/>
        </w:rPr>
      </w:pPr>
      <w:r>
        <w:rPr>
          <w:lang w:eastAsia="ko-KR"/>
        </w:rPr>
        <w:t xml:space="preserve">In the typical case for the deployment of IMS voice over NB-IoT NTN, the VPLMN will be a </w:t>
      </w:r>
      <w:r w:rsidR="0084496A">
        <w:rPr>
          <w:lang w:eastAsia="ko-KR"/>
        </w:rPr>
        <w:t xml:space="preserve">Satellite Network Operator (SNO) and the HPLMN a </w:t>
      </w:r>
      <w:r w:rsidR="0032204C">
        <w:rPr>
          <w:lang w:eastAsia="ko-KR"/>
        </w:rPr>
        <w:t>terrestrial operator (TNO).</w:t>
      </w:r>
    </w:p>
    <w:p w14:paraId="2100CE6D" w14:textId="7B6138F2" w:rsidR="00B77480" w:rsidRDefault="0094708D" w:rsidP="006E0353">
      <w:pPr>
        <w:rPr>
          <w:lang w:eastAsia="ko-KR"/>
        </w:rPr>
      </w:pPr>
      <w:r>
        <w:rPr>
          <w:lang w:eastAsia="ko-KR"/>
        </w:rPr>
        <w:t xml:space="preserve">If the </w:t>
      </w:r>
      <w:r w:rsidR="00630ADE" w:rsidRPr="00624D49">
        <w:rPr>
          <w:lang w:eastAsia="ko-KR"/>
        </w:rPr>
        <w:t>GEO NB-IoT NTN access</w:t>
      </w:r>
      <w:r w:rsidR="00630ADE">
        <w:rPr>
          <w:lang w:eastAsia="ko-KR"/>
        </w:rPr>
        <w:t xml:space="preserve"> </w:t>
      </w:r>
      <w:r w:rsidR="002E3185">
        <w:rPr>
          <w:lang w:eastAsia="ko-KR"/>
        </w:rPr>
        <w:t xml:space="preserve">is provided by </w:t>
      </w:r>
      <w:r w:rsidR="00172491">
        <w:rPr>
          <w:lang w:eastAsia="ko-KR"/>
        </w:rPr>
        <w:t xml:space="preserve">the </w:t>
      </w:r>
      <w:r w:rsidR="00B77480">
        <w:rPr>
          <w:lang w:eastAsia="ko-KR"/>
        </w:rPr>
        <w:t>PLMN</w:t>
      </w:r>
      <w:r w:rsidR="00172491">
        <w:rPr>
          <w:lang w:eastAsia="ko-KR"/>
        </w:rPr>
        <w:t xml:space="preserve"> which is different from the </w:t>
      </w:r>
      <w:r w:rsidR="00A53819">
        <w:rPr>
          <w:lang w:eastAsia="ko-KR"/>
        </w:rPr>
        <w:t xml:space="preserve">UE’s </w:t>
      </w:r>
      <w:r w:rsidR="00282C35">
        <w:rPr>
          <w:lang w:eastAsia="ko-KR"/>
        </w:rPr>
        <w:t>HPLMN</w:t>
      </w:r>
      <w:r w:rsidR="004E6680">
        <w:rPr>
          <w:lang w:eastAsia="ko-KR"/>
        </w:rPr>
        <w:t>,</w:t>
      </w:r>
      <w:r w:rsidR="00A53819">
        <w:rPr>
          <w:lang w:eastAsia="ko-KR"/>
        </w:rPr>
        <w:t xml:space="preserve"> </w:t>
      </w:r>
      <w:r w:rsidR="00305AB0">
        <w:rPr>
          <w:lang w:eastAsia="ko-KR"/>
        </w:rPr>
        <w:t xml:space="preserve">roaming architecture </w:t>
      </w:r>
      <w:r w:rsidR="002269DA">
        <w:rPr>
          <w:lang w:eastAsia="ko-KR"/>
        </w:rPr>
        <w:t>is required</w:t>
      </w:r>
      <w:r w:rsidR="00305AB0">
        <w:rPr>
          <w:lang w:eastAsia="ko-KR"/>
        </w:rPr>
        <w:t xml:space="preserve"> </w:t>
      </w:r>
      <w:r w:rsidR="00AA53B2">
        <w:rPr>
          <w:lang w:eastAsia="ko-KR"/>
        </w:rPr>
        <w:t xml:space="preserve">to provide </w:t>
      </w:r>
      <w:r w:rsidR="005A5046">
        <w:rPr>
          <w:lang w:eastAsia="ko-KR"/>
        </w:rPr>
        <w:t xml:space="preserve">voice </w:t>
      </w:r>
      <w:r w:rsidR="00AA53B2">
        <w:rPr>
          <w:lang w:eastAsia="ko-KR"/>
        </w:rPr>
        <w:t xml:space="preserve">service </w:t>
      </w:r>
      <w:r w:rsidR="005A5046">
        <w:rPr>
          <w:lang w:eastAsia="ko-KR"/>
        </w:rPr>
        <w:t xml:space="preserve">over </w:t>
      </w:r>
      <w:r w:rsidR="005A5046" w:rsidRPr="00624D49">
        <w:rPr>
          <w:lang w:eastAsia="ko-KR"/>
        </w:rPr>
        <w:t>GEO NB-IoT NTN access</w:t>
      </w:r>
      <w:r w:rsidR="00305AB0">
        <w:rPr>
          <w:lang w:eastAsia="ko-KR"/>
        </w:rPr>
        <w:t xml:space="preserve"> </w:t>
      </w:r>
      <w:r w:rsidR="00AA53B2">
        <w:rPr>
          <w:lang w:eastAsia="ko-KR"/>
        </w:rPr>
        <w:t>to t</w:t>
      </w:r>
      <w:r w:rsidR="00ED3996">
        <w:rPr>
          <w:lang w:eastAsia="ko-KR"/>
        </w:rPr>
        <w:t xml:space="preserve">he UE. </w:t>
      </w:r>
      <w:r w:rsidR="00AD5113">
        <w:rPr>
          <w:lang w:eastAsia="ko-KR"/>
        </w:rPr>
        <w:t xml:space="preserve">In </w:t>
      </w:r>
      <w:r w:rsidR="00D8580E">
        <w:rPr>
          <w:lang w:eastAsia="ko-KR"/>
        </w:rPr>
        <w:t>this scenario</w:t>
      </w:r>
      <w:r w:rsidR="00AD5113">
        <w:rPr>
          <w:lang w:eastAsia="ko-KR"/>
        </w:rPr>
        <w:t xml:space="preserve">, </w:t>
      </w:r>
      <w:r w:rsidR="000D6518">
        <w:rPr>
          <w:lang w:eastAsia="ko-KR"/>
        </w:rPr>
        <w:t xml:space="preserve">the </w:t>
      </w:r>
      <w:r w:rsidR="00565505">
        <w:rPr>
          <w:lang w:eastAsia="ko-KR"/>
        </w:rPr>
        <w:t xml:space="preserve">deployment of </w:t>
      </w:r>
      <w:r w:rsidR="000D6518">
        <w:rPr>
          <w:lang w:eastAsia="ko-KR"/>
        </w:rPr>
        <w:t>interworking capabilit</w:t>
      </w:r>
      <w:r w:rsidR="00BA74C3">
        <w:rPr>
          <w:lang w:eastAsia="ko-KR"/>
        </w:rPr>
        <w:t>ies with</w:t>
      </w:r>
      <w:r w:rsidR="00565505">
        <w:rPr>
          <w:lang w:eastAsia="ko-KR"/>
        </w:rPr>
        <w:t>in VPLMN can m</w:t>
      </w:r>
      <w:r w:rsidR="008B6940">
        <w:rPr>
          <w:lang w:eastAsia="ko-KR"/>
        </w:rPr>
        <w:t xml:space="preserve">inimize the impact to </w:t>
      </w:r>
      <w:r w:rsidR="0036412E">
        <w:rPr>
          <w:lang w:eastAsia="ko-KR"/>
        </w:rPr>
        <w:t xml:space="preserve">IMS </w:t>
      </w:r>
      <w:r w:rsidR="00253D4A">
        <w:rPr>
          <w:lang w:eastAsia="ko-KR"/>
        </w:rPr>
        <w:t xml:space="preserve">network in the </w:t>
      </w:r>
      <w:r w:rsidR="008B6940">
        <w:rPr>
          <w:lang w:eastAsia="ko-KR"/>
        </w:rPr>
        <w:t>HPLMN.</w:t>
      </w:r>
      <w:r w:rsidR="000A5BAD">
        <w:rPr>
          <w:lang w:eastAsia="ko-KR"/>
        </w:rPr>
        <w:t xml:space="preserve"> </w:t>
      </w:r>
    </w:p>
    <w:p w14:paraId="7162A19F" w14:textId="420B1624" w:rsidR="00D8580E" w:rsidRDefault="005D0028" w:rsidP="006E0353">
      <w:pPr>
        <w:rPr>
          <w:lang w:eastAsia="ko-KR"/>
        </w:rPr>
      </w:pPr>
      <w:r>
        <w:rPr>
          <w:lang w:eastAsia="ko-KR"/>
        </w:rPr>
        <w:t xml:space="preserve">A </w:t>
      </w:r>
      <w:proofErr w:type="spellStart"/>
      <w:r>
        <w:rPr>
          <w:lang w:eastAsia="ko-KR"/>
        </w:rPr>
        <w:t>signaling</w:t>
      </w:r>
      <w:proofErr w:type="spellEnd"/>
      <w:r>
        <w:rPr>
          <w:lang w:eastAsia="ko-KR"/>
        </w:rPr>
        <w:t xml:space="preserve"> </w:t>
      </w:r>
      <w:r w:rsidR="00200E99">
        <w:rPr>
          <w:lang w:eastAsia="ko-KR"/>
        </w:rPr>
        <w:t>gateway</w:t>
      </w:r>
      <w:r w:rsidR="00CD512D">
        <w:rPr>
          <w:lang w:eastAsia="ko-KR"/>
        </w:rPr>
        <w:t xml:space="preserve"> can be deployed for </w:t>
      </w:r>
      <w:r w:rsidR="00200E99">
        <w:rPr>
          <w:lang w:eastAsia="ko-KR"/>
        </w:rPr>
        <w:t>the interworking with IMS network in the HPL</w:t>
      </w:r>
      <w:r w:rsidR="00746CAE">
        <w:rPr>
          <w:lang w:eastAsia="ko-KR"/>
        </w:rPr>
        <w:t>MN via SIP pro</w:t>
      </w:r>
      <w:r w:rsidR="00F91047">
        <w:rPr>
          <w:lang w:eastAsia="ko-KR"/>
        </w:rPr>
        <w:t>tocol as specified in Mw/Mx/ISC interfaces.</w:t>
      </w:r>
      <w:r w:rsidR="00E85A51">
        <w:rPr>
          <w:lang w:eastAsia="ko-KR"/>
        </w:rPr>
        <w:t xml:space="preserve"> The </w:t>
      </w:r>
      <w:proofErr w:type="spellStart"/>
      <w:r w:rsidR="00E85A51">
        <w:rPr>
          <w:lang w:eastAsia="ko-KR"/>
        </w:rPr>
        <w:t>signaling</w:t>
      </w:r>
      <w:proofErr w:type="spellEnd"/>
      <w:r w:rsidR="00E85A51">
        <w:rPr>
          <w:lang w:eastAsia="ko-KR"/>
        </w:rPr>
        <w:t xml:space="preserve"> gateway </w:t>
      </w:r>
      <w:r w:rsidR="0050638F">
        <w:rPr>
          <w:lang w:eastAsia="ko-KR"/>
        </w:rPr>
        <w:t xml:space="preserve">terminates the </w:t>
      </w:r>
      <w:r w:rsidR="00C2566A">
        <w:rPr>
          <w:lang w:eastAsia="ko-KR"/>
        </w:rPr>
        <w:t xml:space="preserve">UNI </w:t>
      </w:r>
      <w:proofErr w:type="spellStart"/>
      <w:r w:rsidR="00C2566A">
        <w:rPr>
          <w:lang w:eastAsia="ko-KR"/>
        </w:rPr>
        <w:t>sign</w:t>
      </w:r>
      <w:r w:rsidR="00247812">
        <w:rPr>
          <w:lang w:eastAsia="ko-KR"/>
        </w:rPr>
        <w:t>aling</w:t>
      </w:r>
      <w:proofErr w:type="spellEnd"/>
      <w:r w:rsidR="00247812">
        <w:rPr>
          <w:lang w:eastAsia="ko-KR"/>
        </w:rPr>
        <w:t xml:space="preserve"> with</w:t>
      </w:r>
      <w:r w:rsidR="0050638F">
        <w:rPr>
          <w:lang w:eastAsia="ko-KR"/>
        </w:rPr>
        <w:t xml:space="preserve"> UE</w:t>
      </w:r>
      <w:r w:rsidR="00247812">
        <w:rPr>
          <w:lang w:eastAsia="ko-KR"/>
        </w:rPr>
        <w:t xml:space="preserve"> (e.g., I1 or </w:t>
      </w:r>
      <w:r w:rsidR="00C21137">
        <w:rPr>
          <w:lang w:eastAsia="ko-KR"/>
        </w:rPr>
        <w:t>text</w:t>
      </w:r>
      <w:r w:rsidR="0032198C">
        <w:rPr>
          <w:lang w:eastAsia="ko-KR"/>
        </w:rPr>
        <w:t>-</w:t>
      </w:r>
      <w:r w:rsidR="00C21137">
        <w:rPr>
          <w:lang w:eastAsia="ko-KR"/>
        </w:rPr>
        <w:t>based protocol)</w:t>
      </w:r>
      <w:r w:rsidR="001160AB">
        <w:rPr>
          <w:rFonts w:eastAsia="DengXian" w:hint="eastAsia"/>
          <w:lang w:eastAsia="zh-CN"/>
        </w:rPr>
        <w:t xml:space="preserve"> and </w:t>
      </w:r>
      <w:r w:rsidR="00DC278B">
        <w:rPr>
          <w:rFonts w:eastAsia="DengXian" w:hint="eastAsia"/>
          <w:lang w:eastAsia="zh-CN"/>
        </w:rPr>
        <w:t>per</w:t>
      </w:r>
      <w:r w:rsidR="00502A1D">
        <w:rPr>
          <w:rFonts w:eastAsia="DengXian" w:hint="eastAsia"/>
          <w:lang w:eastAsia="zh-CN"/>
        </w:rPr>
        <w:t>form</w:t>
      </w:r>
      <w:r w:rsidR="000F4529">
        <w:rPr>
          <w:rFonts w:eastAsia="DengXian" w:hint="eastAsia"/>
          <w:lang w:eastAsia="zh-CN"/>
        </w:rPr>
        <w:t xml:space="preserve">s as </w:t>
      </w:r>
      <w:r w:rsidR="006563C0">
        <w:rPr>
          <w:rFonts w:eastAsia="DengXian" w:hint="eastAsia"/>
          <w:lang w:eastAsia="zh-CN"/>
        </w:rPr>
        <w:t xml:space="preserve">interworking </w:t>
      </w:r>
      <w:r w:rsidR="004867A3">
        <w:rPr>
          <w:rFonts w:eastAsia="DengXian" w:hint="eastAsia"/>
          <w:lang w:eastAsia="zh-CN"/>
        </w:rPr>
        <w:t>user agent</w:t>
      </w:r>
      <w:r w:rsidR="005F582A">
        <w:rPr>
          <w:rFonts w:eastAsia="DengXian" w:hint="eastAsia"/>
          <w:lang w:eastAsia="zh-CN"/>
        </w:rPr>
        <w:t xml:space="preserve"> to</w:t>
      </w:r>
      <w:r w:rsidR="00FB4D20">
        <w:rPr>
          <w:rFonts w:eastAsia="DengXian" w:hint="eastAsia"/>
          <w:lang w:eastAsia="zh-CN"/>
        </w:rPr>
        <w:t xml:space="preserve"> the IMS in HPLMN</w:t>
      </w:r>
      <w:r w:rsidR="00C21137">
        <w:rPr>
          <w:lang w:eastAsia="ko-KR"/>
        </w:rPr>
        <w:t>.</w:t>
      </w:r>
    </w:p>
    <w:p w14:paraId="11B43A62" w14:textId="22FBDBB5" w:rsidR="00F851B5" w:rsidRDefault="006E527B" w:rsidP="006E0353">
      <w:pPr>
        <w:rPr>
          <w:rFonts w:eastAsia="DengXian"/>
          <w:lang w:eastAsia="zh-CN"/>
        </w:rPr>
      </w:pPr>
      <w:r w:rsidRPr="00C24089">
        <w:rPr>
          <w:rFonts w:eastAsia="DengXian" w:hint="eastAsia"/>
          <w:lang w:eastAsia="zh-CN"/>
        </w:rPr>
        <w:t>Based on the roaming agreement, t</w:t>
      </w:r>
      <w:r w:rsidR="00F851B5" w:rsidRPr="00C24089">
        <w:rPr>
          <w:rFonts w:eastAsia="DengXian" w:hint="eastAsia"/>
          <w:lang w:eastAsia="zh-CN"/>
        </w:rPr>
        <w:t xml:space="preserve">he </w:t>
      </w:r>
      <w:r w:rsidR="00F851B5" w:rsidRPr="00C24089">
        <w:rPr>
          <w:lang w:eastAsia="ko-KR"/>
        </w:rPr>
        <w:t>transcoding between GEO NB-IoT NTN specific voice codec to the existing voice codec (e.g., AMR)</w:t>
      </w:r>
      <w:r w:rsidR="00F851B5" w:rsidRPr="00C24089">
        <w:rPr>
          <w:rFonts w:eastAsia="DengXian" w:hint="eastAsia"/>
          <w:lang w:eastAsia="zh-CN"/>
        </w:rPr>
        <w:t xml:space="preserve"> may be perfo</w:t>
      </w:r>
      <w:r w:rsidR="00E81B8D" w:rsidRPr="00C24089">
        <w:rPr>
          <w:rFonts w:eastAsia="DengXian" w:hint="eastAsia"/>
          <w:lang w:eastAsia="zh-CN"/>
        </w:rPr>
        <w:t>rmed in the VPLMN or HPLMN</w:t>
      </w:r>
      <w:r w:rsidR="00F851B5" w:rsidRPr="00C24089">
        <w:rPr>
          <w:lang w:eastAsia="ko-KR"/>
        </w:rPr>
        <w:t>.</w:t>
      </w:r>
    </w:p>
    <w:p w14:paraId="53918FA4" w14:textId="0ADC6339" w:rsidR="0045007E" w:rsidRDefault="00130AFA" w:rsidP="006E0353">
      <w:pPr>
        <w:rPr>
          <w:lang w:eastAsia="ko-KR"/>
        </w:rPr>
      </w:pPr>
      <w:r>
        <w:rPr>
          <w:lang w:eastAsia="ko-KR"/>
        </w:rPr>
        <w:t xml:space="preserve">The example of </w:t>
      </w:r>
      <w:r w:rsidR="00886FC8">
        <w:rPr>
          <w:lang w:eastAsia="ko-KR"/>
        </w:rPr>
        <w:t xml:space="preserve">roaming architecture for </w:t>
      </w:r>
      <w:r w:rsidR="00886FC8" w:rsidRPr="00624D49">
        <w:rPr>
          <w:lang w:eastAsia="ko-KR"/>
        </w:rPr>
        <w:t>GEO NB-IoT NTN access</w:t>
      </w:r>
      <w:r w:rsidR="00886FC8">
        <w:rPr>
          <w:lang w:eastAsia="ko-KR"/>
        </w:rPr>
        <w:t xml:space="preserve"> is </w:t>
      </w:r>
      <w:r w:rsidR="006C56A3">
        <w:rPr>
          <w:lang w:eastAsia="ko-KR"/>
        </w:rPr>
        <w:t xml:space="preserve">illustrated in </w:t>
      </w:r>
      <w:r w:rsidR="005A63BA">
        <w:rPr>
          <w:lang w:eastAsia="ko-KR"/>
        </w:rPr>
        <w:t>F</w:t>
      </w:r>
      <w:r w:rsidR="006C56A3">
        <w:rPr>
          <w:lang w:eastAsia="ko-KR"/>
        </w:rPr>
        <w:t>igure 1.1-</w:t>
      </w:r>
      <w:r w:rsidR="0064713A">
        <w:rPr>
          <w:rFonts w:eastAsia="DengXian" w:hint="eastAsia"/>
          <w:lang w:eastAsia="zh-CN"/>
        </w:rPr>
        <w:t>1</w:t>
      </w:r>
      <w:r w:rsidR="006C56A3">
        <w:rPr>
          <w:lang w:eastAsia="ko-KR"/>
        </w:rPr>
        <w:t>.</w:t>
      </w:r>
    </w:p>
    <w:p w14:paraId="5B1AFF97" w14:textId="587DC7DB" w:rsidR="008C5D4D" w:rsidRDefault="0064713A" w:rsidP="008C5D4D">
      <w:pPr>
        <w:pStyle w:val="TF"/>
        <w:rPr>
          <w:rFonts w:eastAsia="DengXian"/>
          <w:lang w:eastAsia="zh-CN"/>
        </w:rPr>
      </w:pPr>
      <w:r w:rsidRPr="0064713A">
        <w:t xml:space="preserve"> </w:t>
      </w:r>
      <w:r>
        <w:object w:dxaOrig="9080" w:dyaOrig="2691" w14:anchorId="66722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34.9pt" o:ole="">
            <v:imagedata r:id="rId11" o:title=""/>
          </v:shape>
          <o:OLEObject Type="Embed" ProgID="Visio.Drawing.15" ShapeID="_x0000_i1025" DrawAspect="Content" ObjectID="_1821018220" r:id="rId12"/>
        </w:object>
      </w:r>
      <w:r w:rsidR="00540A62" w:rsidRPr="00DF18AB">
        <w:t xml:space="preserve"> </w:t>
      </w:r>
      <w:r w:rsidR="008C5D4D" w:rsidRPr="00DF18AB">
        <w:t xml:space="preserve">Figure </w:t>
      </w:r>
      <w:r w:rsidR="008C5D4D">
        <w:t>1</w:t>
      </w:r>
      <w:r w:rsidR="008C5D4D" w:rsidRPr="00DF18AB">
        <w:t>.1</w:t>
      </w:r>
      <w:r w:rsidR="008C5D4D">
        <w:t>-</w:t>
      </w:r>
      <w:r>
        <w:rPr>
          <w:rFonts w:eastAsia="DengXian" w:hint="eastAsia"/>
          <w:lang w:eastAsia="zh-CN"/>
        </w:rPr>
        <w:t>1</w:t>
      </w:r>
      <w:r w:rsidR="008C5D4D" w:rsidRPr="00DF18AB">
        <w:t>:</w:t>
      </w:r>
      <w:r w:rsidR="008C5D4D" w:rsidRPr="00DF18AB">
        <w:rPr>
          <w:lang w:eastAsia="ko-KR"/>
        </w:rPr>
        <w:t xml:space="preserve"> </w:t>
      </w:r>
      <w:r w:rsidR="008C5D4D">
        <w:t xml:space="preserve">IMS </w:t>
      </w:r>
      <w:r w:rsidR="008C5D4D" w:rsidRPr="00CA365A">
        <w:t>local breakout</w:t>
      </w:r>
      <w:r w:rsidR="005A61F2">
        <w:rPr>
          <w:rFonts w:eastAsia="DengXian" w:hint="eastAsia"/>
          <w:lang w:eastAsia="zh-CN"/>
        </w:rPr>
        <w:t xml:space="preserve"> in VPLMN with </w:t>
      </w:r>
      <w:r w:rsidR="004C0DF9" w:rsidRPr="00624D49">
        <w:rPr>
          <w:lang w:eastAsia="ko-KR"/>
        </w:rPr>
        <w:t>GEO NB-IoT NTN access</w:t>
      </w:r>
    </w:p>
    <w:p w14:paraId="5A9F0CA6" w14:textId="43D72EBD" w:rsidR="004E6680" w:rsidRDefault="003D5E42" w:rsidP="003D5E42">
      <w:pPr>
        <w:rPr>
          <w:b/>
          <w:bCs/>
        </w:rPr>
      </w:pPr>
      <w:r w:rsidRPr="00377259">
        <w:rPr>
          <w:b/>
          <w:bCs/>
        </w:rPr>
        <w:t>P</w:t>
      </w:r>
      <w:r>
        <w:rPr>
          <w:b/>
          <w:bCs/>
        </w:rPr>
        <w:t>roposal</w:t>
      </w:r>
      <w:r w:rsidRPr="00377259">
        <w:rPr>
          <w:b/>
          <w:bCs/>
        </w:rPr>
        <w:t xml:space="preserve"> 1: </w:t>
      </w:r>
      <w:r w:rsidR="005900B3" w:rsidRPr="005900B3">
        <w:rPr>
          <w:lang w:eastAsia="ko-KR"/>
        </w:rPr>
        <w:t xml:space="preserve">When GEO NB-IoT NTN access is provided by a PLMN different </w:t>
      </w:r>
      <w:r w:rsidR="005A63BA">
        <w:rPr>
          <w:lang w:eastAsia="ko-KR"/>
        </w:rPr>
        <w:t>than</w:t>
      </w:r>
      <w:r w:rsidR="005A63BA" w:rsidRPr="005900B3">
        <w:rPr>
          <w:lang w:eastAsia="ko-KR"/>
        </w:rPr>
        <w:t xml:space="preserve"> </w:t>
      </w:r>
      <w:r w:rsidR="005900B3" w:rsidRPr="005900B3">
        <w:rPr>
          <w:lang w:eastAsia="ko-KR"/>
        </w:rPr>
        <w:t xml:space="preserve">the UE’s Home PLMN (HPLMN), a roaming architecture is required to enable voice services over this access. To minimize the impact on the IMS network in the HPLMN, it is recommended </w:t>
      </w:r>
      <w:r w:rsidR="00B35B95">
        <w:rPr>
          <w:lang w:eastAsia="ko-KR"/>
        </w:rPr>
        <w:t xml:space="preserve">to allow the possibility </w:t>
      </w:r>
      <w:r w:rsidR="005900B3" w:rsidRPr="005900B3">
        <w:rPr>
          <w:lang w:eastAsia="ko-KR"/>
        </w:rPr>
        <w:t>that the Visited PLMN</w:t>
      </w:r>
      <w:r w:rsidR="005900B3">
        <w:rPr>
          <w:lang w:eastAsia="ko-KR"/>
        </w:rPr>
        <w:t xml:space="preserve"> (VPLMN)</w:t>
      </w:r>
      <w:r w:rsidR="005900B3" w:rsidRPr="005900B3">
        <w:rPr>
          <w:lang w:eastAsia="ko-KR"/>
        </w:rPr>
        <w:t xml:space="preserve"> deploy appropriate interworking capabilities</w:t>
      </w:r>
      <w:r w:rsidR="00B35B95">
        <w:rPr>
          <w:lang w:eastAsia="ko-KR"/>
        </w:rPr>
        <w:t xml:space="preserve"> but not mandate them</w:t>
      </w:r>
      <w:r w:rsidR="00394AB3">
        <w:rPr>
          <w:lang w:eastAsia="ko-KR"/>
        </w:rPr>
        <w:t>.</w:t>
      </w:r>
    </w:p>
    <w:p w14:paraId="293D3D6B" w14:textId="541086EB" w:rsidR="00901B91" w:rsidRPr="0002274C" w:rsidRDefault="00901B91" w:rsidP="00901B91">
      <w:pPr>
        <w:rPr>
          <w:lang w:val="en-US"/>
        </w:rPr>
      </w:pPr>
    </w:p>
    <w:p w14:paraId="18ACDDF8" w14:textId="0B431215" w:rsidR="001D030D" w:rsidRPr="00DF18AB" w:rsidRDefault="001D030D" w:rsidP="001D030D">
      <w:pPr>
        <w:pStyle w:val="Heading2"/>
      </w:pPr>
      <w:r>
        <w:lastRenderedPageBreak/>
        <w:t>1</w:t>
      </w:r>
      <w:r w:rsidRPr="00DF18AB">
        <w:t>.</w:t>
      </w:r>
      <w:r>
        <w:rPr>
          <w:rFonts w:eastAsia="DengXian" w:hint="eastAsia"/>
          <w:lang w:eastAsia="zh-CN"/>
        </w:rPr>
        <w:t>2</w:t>
      </w:r>
      <w:r w:rsidRPr="00DF18AB">
        <w:tab/>
      </w:r>
      <w:r w:rsidR="002B0E37" w:rsidRPr="002B0E37">
        <w:t xml:space="preserve">IPsec </w:t>
      </w:r>
      <w:r w:rsidR="002B0E37">
        <w:rPr>
          <w:rFonts w:eastAsia="DengXian" w:hint="eastAsia"/>
          <w:lang w:eastAsia="zh-CN"/>
        </w:rPr>
        <w:t xml:space="preserve">for </w:t>
      </w:r>
      <w:r w:rsidR="00F14C2C">
        <w:rPr>
          <w:rFonts w:eastAsia="DengXian" w:hint="eastAsia"/>
          <w:lang w:eastAsia="zh-CN"/>
        </w:rPr>
        <w:t xml:space="preserve">SIP </w:t>
      </w:r>
      <w:proofErr w:type="spellStart"/>
      <w:r w:rsidR="002B0E37" w:rsidRPr="002B0E37">
        <w:t>signaling</w:t>
      </w:r>
      <w:proofErr w:type="spellEnd"/>
      <w:r w:rsidR="002B0E37" w:rsidRPr="002B0E37">
        <w:t xml:space="preserve"> between the UE and the P-CSCF</w:t>
      </w:r>
    </w:p>
    <w:p w14:paraId="590FEB28" w14:textId="32E4AD58" w:rsidR="00F45091" w:rsidRDefault="00F45091" w:rsidP="00F45091">
      <w:pPr>
        <w:rPr>
          <w:lang w:eastAsia="ko-KR"/>
        </w:rPr>
      </w:pPr>
      <w:r>
        <w:rPr>
          <w:lang w:eastAsia="ko-KR"/>
        </w:rPr>
        <w:t xml:space="preserve">According to </w:t>
      </w:r>
      <w:r>
        <w:rPr>
          <w:rFonts w:eastAsia="DengXian" w:hint="eastAsia"/>
          <w:lang w:eastAsia="zh-CN"/>
        </w:rPr>
        <w:t>TS 33.203</w:t>
      </w:r>
      <w:r>
        <w:rPr>
          <w:lang w:eastAsia="ko-KR"/>
        </w:rPr>
        <w:t xml:space="preserve">, IMS mandates the use of IPsec to secure SIP </w:t>
      </w:r>
      <w:proofErr w:type="spellStart"/>
      <w:r>
        <w:rPr>
          <w:lang w:eastAsia="ko-KR"/>
        </w:rPr>
        <w:t>signaling</w:t>
      </w:r>
      <w:proofErr w:type="spellEnd"/>
      <w:r>
        <w:rPr>
          <w:lang w:eastAsia="ko-KR"/>
        </w:rPr>
        <w:t xml:space="preserve"> between the UE and the P-CSCF. This ensures:</w:t>
      </w:r>
    </w:p>
    <w:p w14:paraId="52BD3B6A" w14:textId="77777777" w:rsidR="00F45091" w:rsidRPr="00DE669A" w:rsidRDefault="00F45091" w:rsidP="00DE669A">
      <w:pPr>
        <w:numPr>
          <w:ilvl w:val="0"/>
          <w:numId w:val="7"/>
        </w:numPr>
        <w:tabs>
          <w:tab w:val="num" w:pos="720"/>
        </w:tabs>
        <w:rPr>
          <w:lang w:val="en-US"/>
        </w:rPr>
      </w:pPr>
      <w:r w:rsidRPr="00DE669A">
        <w:rPr>
          <w:lang w:val="en-US"/>
        </w:rPr>
        <w:t>Confidentiality (via encryption),</w:t>
      </w:r>
    </w:p>
    <w:p w14:paraId="409D4233" w14:textId="77777777" w:rsidR="00F45091" w:rsidRPr="00DE669A" w:rsidRDefault="00F45091" w:rsidP="00DE669A">
      <w:pPr>
        <w:numPr>
          <w:ilvl w:val="0"/>
          <w:numId w:val="7"/>
        </w:numPr>
        <w:tabs>
          <w:tab w:val="num" w:pos="720"/>
        </w:tabs>
        <w:rPr>
          <w:lang w:val="en-US"/>
        </w:rPr>
      </w:pPr>
      <w:r w:rsidRPr="00DE669A">
        <w:rPr>
          <w:lang w:val="en-US"/>
        </w:rPr>
        <w:t>Integrity (via authentication),</w:t>
      </w:r>
    </w:p>
    <w:p w14:paraId="528BCB2E" w14:textId="6C017F8F" w:rsidR="00897F76" w:rsidRPr="00DE669A" w:rsidRDefault="00F45091" w:rsidP="00DE669A">
      <w:pPr>
        <w:numPr>
          <w:ilvl w:val="0"/>
          <w:numId w:val="7"/>
        </w:numPr>
        <w:tabs>
          <w:tab w:val="num" w:pos="720"/>
        </w:tabs>
        <w:rPr>
          <w:lang w:val="en-US"/>
        </w:rPr>
      </w:pPr>
      <w:r w:rsidRPr="00DE669A">
        <w:rPr>
          <w:lang w:val="en-US"/>
        </w:rPr>
        <w:t>Replay protection.</w:t>
      </w:r>
    </w:p>
    <w:p w14:paraId="02DA6530" w14:textId="43A799C7" w:rsidR="002C6FE9" w:rsidRDefault="004D70DD" w:rsidP="002C6FE9">
      <w:pPr>
        <w:rPr>
          <w:lang w:eastAsia="ko-KR"/>
        </w:rPr>
      </w:pPr>
      <w:r>
        <w:rPr>
          <w:rFonts w:eastAsia="DengXian"/>
          <w:lang w:eastAsia="zh-CN"/>
        </w:rPr>
        <w:t xml:space="preserve">The </w:t>
      </w:r>
      <w:r w:rsidR="00625D1F">
        <w:rPr>
          <w:rFonts w:eastAsia="DengXian" w:hint="eastAsia"/>
          <w:lang w:eastAsia="zh-CN"/>
        </w:rPr>
        <w:t xml:space="preserve">IPsec </w:t>
      </w:r>
      <w:r w:rsidR="002C6FE9">
        <w:rPr>
          <w:lang w:eastAsia="ko-KR"/>
        </w:rPr>
        <w:t>Header Overhead</w:t>
      </w:r>
      <w:r w:rsidR="00625D1F">
        <w:rPr>
          <w:rFonts w:eastAsia="DengXian" w:hint="eastAsia"/>
          <w:lang w:eastAsia="zh-CN"/>
        </w:rPr>
        <w:t xml:space="preserve"> in IMS signalling</w:t>
      </w:r>
      <w:r w:rsidR="00E71011">
        <w:rPr>
          <w:rFonts w:eastAsia="DengXian" w:hint="eastAsia"/>
          <w:lang w:eastAsia="zh-CN"/>
        </w:rPr>
        <w:t xml:space="preserve"> includes:</w:t>
      </w:r>
    </w:p>
    <w:p w14:paraId="0F68A128" w14:textId="1342C241" w:rsidR="002C6FE9" w:rsidRPr="00E71011" w:rsidRDefault="002C6FE9" w:rsidP="00E71011">
      <w:pPr>
        <w:numPr>
          <w:ilvl w:val="0"/>
          <w:numId w:val="7"/>
        </w:numPr>
        <w:tabs>
          <w:tab w:val="num" w:pos="720"/>
        </w:tabs>
        <w:rPr>
          <w:lang w:val="en-US"/>
        </w:rPr>
      </w:pPr>
      <w:r w:rsidRPr="00E71011">
        <w:rPr>
          <w:lang w:val="en-US"/>
        </w:rPr>
        <w:t>ESP Header: ~20 bytes</w:t>
      </w:r>
      <w:r w:rsidR="004D70DD">
        <w:rPr>
          <w:lang w:val="en-US"/>
        </w:rPr>
        <w:t>,</w:t>
      </w:r>
    </w:p>
    <w:p w14:paraId="3BFB3049" w14:textId="6D7DBDC2" w:rsidR="002C6FE9" w:rsidRPr="00E71011" w:rsidRDefault="002C6FE9" w:rsidP="00E71011">
      <w:pPr>
        <w:numPr>
          <w:ilvl w:val="0"/>
          <w:numId w:val="7"/>
        </w:numPr>
        <w:tabs>
          <w:tab w:val="num" w:pos="720"/>
        </w:tabs>
        <w:rPr>
          <w:lang w:val="en-US"/>
        </w:rPr>
      </w:pPr>
      <w:r w:rsidRPr="00E71011">
        <w:rPr>
          <w:lang w:val="en-US"/>
        </w:rPr>
        <w:t>ESP Trailer + Padding: Variable (depends on encryption block size)</w:t>
      </w:r>
      <w:r w:rsidR="00EC3CB3">
        <w:rPr>
          <w:lang w:val="en-US"/>
        </w:rPr>
        <w:t>,</w:t>
      </w:r>
    </w:p>
    <w:p w14:paraId="2E782634" w14:textId="6E2C0AAD" w:rsidR="002C6FE9" w:rsidRPr="00E71011" w:rsidRDefault="002C6FE9" w:rsidP="00E71011">
      <w:pPr>
        <w:numPr>
          <w:ilvl w:val="0"/>
          <w:numId w:val="7"/>
        </w:numPr>
        <w:tabs>
          <w:tab w:val="num" w:pos="720"/>
        </w:tabs>
        <w:rPr>
          <w:lang w:val="en-US"/>
        </w:rPr>
      </w:pPr>
      <w:r w:rsidRPr="00E71011">
        <w:rPr>
          <w:lang w:val="en-US"/>
        </w:rPr>
        <w:t>ESP Authentication Data: ~12 bytes (e.g., HMAC-SHA1-96)</w:t>
      </w:r>
      <w:r w:rsidR="00EC3CB3">
        <w:rPr>
          <w:lang w:val="en-US"/>
        </w:rPr>
        <w:t>.</w:t>
      </w:r>
    </w:p>
    <w:p w14:paraId="5C621685" w14:textId="04ADFC20" w:rsidR="00897F76" w:rsidRDefault="00E71011" w:rsidP="002C6FE9">
      <w:pPr>
        <w:rPr>
          <w:rFonts w:eastAsia="DengXian"/>
          <w:lang w:eastAsia="zh-CN"/>
        </w:rPr>
      </w:pPr>
      <w:r>
        <w:rPr>
          <w:rFonts w:eastAsia="DengXian" w:hint="eastAsia"/>
          <w:lang w:eastAsia="zh-CN"/>
        </w:rPr>
        <w:t>In summary, t</w:t>
      </w:r>
      <w:r w:rsidR="00EC3CB3">
        <w:rPr>
          <w:rFonts w:eastAsia="DengXian"/>
          <w:lang w:eastAsia="zh-CN"/>
        </w:rPr>
        <w:t>he t</w:t>
      </w:r>
      <w:r w:rsidR="002C6FE9">
        <w:rPr>
          <w:lang w:eastAsia="ko-KR"/>
        </w:rPr>
        <w:t xml:space="preserve">ypical total </w:t>
      </w:r>
      <w:r w:rsidR="00474C6C">
        <w:rPr>
          <w:rFonts w:eastAsia="DengXian" w:hint="eastAsia"/>
          <w:lang w:eastAsia="zh-CN"/>
        </w:rPr>
        <w:t xml:space="preserve">IPsec </w:t>
      </w:r>
      <w:r w:rsidR="002C6FE9">
        <w:rPr>
          <w:lang w:eastAsia="ko-KR"/>
        </w:rPr>
        <w:t>overhead per packet</w:t>
      </w:r>
      <w:r w:rsidR="00D65774">
        <w:rPr>
          <w:rFonts w:eastAsia="DengXian" w:hint="eastAsia"/>
          <w:lang w:eastAsia="zh-CN"/>
        </w:rPr>
        <w:t xml:space="preserve"> </w:t>
      </w:r>
      <w:r w:rsidR="00474C6C">
        <w:rPr>
          <w:rFonts w:eastAsia="DengXian" w:hint="eastAsia"/>
          <w:lang w:eastAsia="zh-CN"/>
        </w:rPr>
        <w:t xml:space="preserve">is </w:t>
      </w:r>
      <w:r w:rsidR="00D65774">
        <w:rPr>
          <w:rFonts w:eastAsia="DengXian" w:hint="eastAsia"/>
          <w:lang w:eastAsia="zh-CN"/>
        </w:rPr>
        <w:t xml:space="preserve">about </w:t>
      </w:r>
      <w:r w:rsidR="002C6FE9">
        <w:rPr>
          <w:lang w:eastAsia="ko-KR"/>
        </w:rPr>
        <w:t>32–40 bytes</w:t>
      </w:r>
      <w:r w:rsidR="00D65774">
        <w:rPr>
          <w:rFonts w:eastAsia="DengXian" w:hint="eastAsia"/>
          <w:lang w:eastAsia="zh-CN"/>
        </w:rPr>
        <w:t>.</w:t>
      </w:r>
    </w:p>
    <w:p w14:paraId="16714481" w14:textId="0BE73C09" w:rsidR="00897F76" w:rsidRDefault="00D65774" w:rsidP="00680A19">
      <w:pPr>
        <w:rPr>
          <w:rFonts w:eastAsia="DengXian"/>
          <w:lang w:eastAsia="zh-CN"/>
        </w:rPr>
      </w:pPr>
      <w:r w:rsidRPr="00377259">
        <w:rPr>
          <w:b/>
          <w:bCs/>
        </w:rPr>
        <w:t>P</w:t>
      </w:r>
      <w:r>
        <w:rPr>
          <w:b/>
          <w:bCs/>
        </w:rPr>
        <w:t>roposal</w:t>
      </w:r>
      <w:r w:rsidRPr="00377259">
        <w:rPr>
          <w:b/>
          <w:bCs/>
        </w:rPr>
        <w:t xml:space="preserve"> </w:t>
      </w:r>
      <w:r>
        <w:rPr>
          <w:rFonts w:eastAsia="DengXian" w:hint="eastAsia"/>
          <w:b/>
          <w:bCs/>
          <w:lang w:eastAsia="zh-CN"/>
        </w:rPr>
        <w:t>2</w:t>
      </w:r>
      <w:r w:rsidRPr="00377259">
        <w:rPr>
          <w:b/>
          <w:bCs/>
        </w:rPr>
        <w:t xml:space="preserve">: </w:t>
      </w:r>
      <w:r w:rsidR="006D57DC" w:rsidRPr="006D57DC">
        <w:t xml:space="preserve">The use of IPsec to secure SIP </w:t>
      </w:r>
      <w:proofErr w:type="spellStart"/>
      <w:r w:rsidR="006D57DC" w:rsidRPr="006D57DC">
        <w:t>signaling</w:t>
      </w:r>
      <w:proofErr w:type="spellEnd"/>
      <w:r w:rsidR="006D57DC" w:rsidRPr="006D57DC">
        <w:t xml:space="preserve"> between the UE and the P-CSCF is mandatory in GEO NB-IoT NTN scenarios, in accordance with </w:t>
      </w:r>
      <w:r w:rsidR="00C24AF5">
        <w:t>clause</w:t>
      </w:r>
      <w:r w:rsidR="00B605B2">
        <w:t xml:space="preserve"> 5.1.3 of</w:t>
      </w:r>
      <w:r w:rsidR="006D57DC" w:rsidRPr="006D57DC">
        <w:t xml:space="preserve"> TS 33.203</w:t>
      </w:r>
      <w:r w:rsidR="00B605B2">
        <w:t xml:space="preserve"> [Y]</w:t>
      </w:r>
      <w:r w:rsidR="006D57DC" w:rsidRPr="006D57DC">
        <w:t xml:space="preserve">. An IPsec overhead of approximately 32–40 bytes per packet—due to ESP headers, trailers, and authentication data—should be factored into the estimation of call setup time and </w:t>
      </w:r>
      <w:proofErr w:type="spellStart"/>
      <w:r w:rsidR="006D57DC" w:rsidRPr="006D57DC">
        <w:t>signaling</w:t>
      </w:r>
      <w:proofErr w:type="spellEnd"/>
      <w:r w:rsidR="006D57DC" w:rsidRPr="006D57DC">
        <w:t xml:space="preserve"> latency.</w:t>
      </w:r>
    </w:p>
    <w:p w14:paraId="1AF76A88" w14:textId="19CC6453" w:rsidR="00D8440D" w:rsidRDefault="00D8440D" w:rsidP="00D8440D">
      <w:pPr>
        <w:pStyle w:val="Heading2"/>
        <w:rPr>
          <w:rFonts w:eastAsia="DengXian"/>
          <w:lang w:eastAsia="zh-CN"/>
        </w:rPr>
      </w:pPr>
      <w:r>
        <w:t>1</w:t>
      </w:r>
      <w:r w:rsidRPr="00DF18AB">
        <w:t>.</w:t>
      </w:r>
      <w:r w:rsidR="002B0E37">
        <w:rPr>
          <w:rFonts w:eastAsia="DengXian" w:hint="eastAsia"/>
          <w:lang w:eastAsia="zh-CN"/>
        </w:rPr>
        <w:t>3</w:t>
      </w:r>
      <w:r w:rsidRPr="00DF18AB">
        <w:tab/>
      </w:r>
      <w:r w:rsidR="007D36B2">
        <w:rPr>
          <w:rFonts w:eastAsia="DengXian" w:hint="eastAsia"/>
          <w:lang w:eastAsia="zh-CN"/>
        </w:rPr>
        <w:t>Performance evaluation</w:t>
      </w:r>
    </w:p>
    <w:p w14:paraId="32C133C0" w14:textId="3128E8DF" w:rsidR="00897F76" w:rsidRDefault="000E0E65" w:rsidP="00680A19">
      <w:pPr>
        <w:rPr>
          <w:lang w:val="en-US" w:eastAsia="ko-KR"/>
        </w:rPr>
      </w:pPr>
      <w:r>
        <w:rPr>
          <w:lang w:val="en-US" w:eastAsia="ko-KR"/>
        </w:rPr>
        <w:t xml:space="preserve">In the scenarios of </w:t>
      </w:r>
      <w:r w:rsidRPr="006D57DC">
        <w:t>GEO NB-IoT NTN</w:t>
      </w:r>
      <w:r w:rsidRPr="00CE75C4">
        <w:rPr>
          <w:lang w:val="en-US" w:eastAsia="ko-KR"/>
        </w:rPr>
        <w:t xml:space="preserve"> </w:t>
      </w:r>
      <w:r>
        <w:rPr>
          <w:lang w:val="en-US" w:eastAsia="ko-KR"/>
        </w:rPr>
        <w:t xml:space="preserve">access, </w:t>
      </w:r>
      <w:r w:rsidR="00CD4321">
        <w:rPr>
          <w:lang w:val="en-US" w:eastAsia="ko-KR"/>
        </w:rPr>
        <w:t xml:space="preserve">the SIP </w:t>
      </w:r>
      <w:r w:rsidR="00CE75C4" w:rsidRPr="00CE75C4">
        <w:rPr>
          <w:lang w:val="en-US" w:eastAsia="ko-KR"/>
        </w:rPr>
        <w:t>message</w:t>
      </w:r>
      <w:r w:rsidR="008D6921">
        <w:rPr>
          <w:lang w:val="en-US" w:eastAsia="ko-KR"/>
        </w:rPr>
        <w:t>s exchanged between UE and IMS entities</w:t>
      </w:r>
      <w:r w:rsidR="00CE75C4" w:rsidRPr="00CE75C4">
        <w:rPr>
          <w:lang w:val="en-US" w:eastAsia="ko-KR"/>
        </w:rPr>
        <w:t xml:space="preserve"> </w:t>
      </w:r>
      <w:r w:rsidR="00CD4321">
        <w:rPr>
          <w:lang w:val="en-US" w:eastAsia="ko-KR"/>
        </w:rPr>
        <w:t xml:space="preserve">can be </w:t>
      </w:r>
      <w:r w:rsidR="00CE75C4" w:rsidRPr="00CE75C4">
        <w:rPr>
          <w:lang w:val="en-US" w:eastAsia="ko-KR"/>
        </w:rPr>
        <w:t>minim</w:t>
      </w:r>
      <w:r w:rsidR="0069058C">
        <w:rPr>
          <w:lang w:val="en-US" w:eastAsia="ko-KR"/>
        </w:rPr>
        <w:t>ized</w:t>
      </w:r>
      <w:r w:rsidR="00CE75C4" w:rsidRPr="00CE75C4">
        <w:rPr>
          <w:lang w:val="en-US" w:eastAsia="ko-KR"/>
        </w:rPr>
        <w:t xml:space="preserve"> </w:t>
      </w:r>
      <w:r w:rsidR="00CD4321">
        <w:rPr>
          <w:lang w:val="en-US" w:eastAsia="ko-KR"/>
        </w:rPr>
        <w:t xml:space="preserve">by reducing the unnecessary optional </w:t>
      </w:r>
      <w:r w:rsidR="00BD0F7E">
        <w:rPr>
          <w:lang w:val="en-US" w:eastAsia="ko-KR"/>
        </w:rPr>
        <w:t xml:space="preserve">SIP </w:t>
      </w:r>
      <w:r w:rsidR="00CD4321">
        <w:rPr>
          <w:lang w:val="en-US" w:eastAsia="ko-KR"/>
        </w:rPr>
        <w:t xml:space="preserve">headers </w:t>
      </w:r>
      <w:r w:rsidR="004F7B67">
        <w:rPr>
          <w:lang w:val="en-US" w:eastAsia="ko-KR"/>
        </w:rPr>
        <w:t xml:space="preserve">as </w:t>
      </w:r>
      <w:r w:rsidR="00CD4321">
        <w:rPr>
          <w:lang w:val="en-US" w:eastAsia="ko-KR"/>
        </w:rPr>
        <w:t>speci</w:t>
      </w:r>
      <w:r w:rsidR="004F7B67">
        <w:rPr>
          <w:lang w:val="en-US" w:eastAsia="ko-KR"/>
        </w:rPr>
        <w:t xml:space="preserve">fied in </w:t>
      </w:r>
      <w:r w:rsidR="00A71210">
        <w:rPr>
          <w:lang w:val="en-US" w:eastAsia="ko-KR"/>
        </w:rPr>
        <w:t xml:space="preserve">IETF </w:t>
      </w:r>
      <w:r w:rsidR="004F7B67">
        <w:rPr>
          <w:lang w:val="en-US" w:eastAsia="ko-KR"/>
        </w:rPr>
        <w:t>RFC 3261</w:t>
      </w:r>
      <w:r w:rsidR="00A71210">
        <w:rPr>
          <w:lang w:val="en-US" w:eastAsia="ko-KR"/>
        </w:rPr>
        <w:t xml:space="preserve"> </w:t>
      </w:r>
      <w:r w:rsidR="00A71210" w:rsidRPr="00B03FBF">
        <w:t>[18]</w:t>
      </w:r>
      <w:r w:rsidR="00CE75C4" w:rsidRPr="00CE75C4">
        <w:rPr>
          <w:lang w:val="en-US" w:eastAsia="ko-KR"/>
        </w:rPr>
        <w:t>.</w:t>
      </w:r>
      <w:r w:rsidR="00BD0F7E">
        <w:rPr>
          <w:lang w:val="en-US" w:eastAsia="ko-KR"/>
        </w:rPr>
        <w:t xml:space="preserve"> In addition, </w:t>
      </w:r>
      <w:proofErr w:type="spellStart"/>
      <w:r w:rsidR="007477EF" w:rsidRPr="007477EF">
        <w:rPr>
          <w:lang w:val="en-US" w:eastAsia="ko-KR"/>
        </w:rPr>
        <w:t>SigComp</w:t>
      </w:r>
      <w:proofErr w:type="spellEnd"/>
      <w:r w:rsidR="00851240">
        <w:rPr>
          <w:lang w:val="en-US" w:eastAsia="ko-KR"/>
        </w:rPr>
        <w:t xml:space="preserve"> can be utilized by P-CSCF and UE to further </w:t>
      </w:r>
      <w:r w:rsidR="006418C7">
        <w:rPr>
          <w:lang w:val="en-US" w:eastAsia="ko-KR"/>
        </w:rPr>
        <w:t>reduce the message size.</w:t>
      </w:r>
    </w:p>
    <w:p w14:paraId="7D949146" w14:textId="097A6F2F" w:rsidR="006418C7" w:rsidRDefault="0015563D" w:rsidP="00680A19">
      <w:pPr>
        <w:rPr>
          <w:lang w:val="en-US" w:eastAsia="ko-KR"/>
        </w:rPr>
      </w:pPr>
      <w:r>
        <w:rPr>
          <w:lang w:val="en-US" w:eastAsia="ko-KR"/>
        </w:rPr>
        <w:t>Table 1.3</w:t>
      </w:r>
      <w:r w:rsidR="0037079E">
        <w:rPr>
          <w:lang w:val="en-US" w:eastAsia="ko-KR"/>
        </w:rPr>
        <w:t xml:space="preserve">-1 </w:t>
      </w:r>
      <w:r w:rsidR="00B06CD9" w:rsidRPr="00B06CD9">
        <w:rPr>
          <w:lang w:val="en-US" w:eastAsia="ko-KR"/>
        </w:rPr>
        <w:t xml:space="preserve">provides the message size </w:t>
      </w:r>
      <w:r w:rsidR="00C538A4">
        <w:rPr>
          <w:lang w:val="en-US" w:eastAsia="ko-KR"/>
        </w:rPr>
        <w:t>of the necessary SIP messages exchanged for IMS call setup</w:t>
      </w:r>
      <w:r w:rsidR="00521264">
        <w:rPr>
          <w:lang w:val="en-US" w:eastAsia="ko-KR"/>
        </w:rPr>
        <w:t xml:space="preserve"> </w:t>
      </w:r>
      <w:r w:rsidR="00B8410B">
        <w:rPr>
          <w:lang w:val="en-US" w:eastAsia="ko-KR"/>
        </w:rPr>
        <w:t xml:space="preserve">time estimation </w:t>
      </w:r>
      <w:r w:rsidR="00B41A09">
        <w:rPr>
          <w:lang w:val="en-US" w:eastAsia="ko-KR"/>
        </w:rPr>
        <w:t xml:space="preserve">based on </w:t>
      </w:r>
      <w:r w:rsidR="00543735">
        <w:rPr>
          <w:lang w:val="en-US" w:eastAsia="ko-KR"/>
        </w:rPr>
        <w:t>S</w:t>
      </w:r>
      <w:r w:rsidR="00B41A09">
        <w:rPr>
          <w:lang w:val="en-US" w:eastAsia="ko-KR"/>
        </w:rPr>
        <w:t xml:space="preserve">olution </w:t>
      </w:r>
      <w:r w:rsidR="00CD789D">
        <w:rPr>
          <w:lang w:val="en-US" w:eastAsia="ko-KR"/>
        </w:rPr>
        <w:t>#17</w:t>
      </w:r>
      <w:r w:rsidR="00521264">
        <w:rPr>
          <w:lang w:val="en-US" w:eastAsia="ko-KR"/>
        </w:rPr>
        <w:t>.</w:t>
      </w:r>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tblGrid>
      <w:tr w:rsidR="00875031" w:rsidRPr="007C0596" w14:paraId="2EC111FC" w14:textId="77777777" w:rsidTr="000558B8">
        <w:trPr>
          <w:tblHeader/>
          <w:jc w:val="center"/>
        </w:trPr>
        <w:tc>
          <w:tcPr>
            <w:tcW w:w="1710" w:type="dxa"/>
            <w:tcBorders>
              <w:top w:val="single" w:sz="6" w:space="0" w:color="auto"/>
              <w:left w:val="single" w:sz="6" w:space="0" w:color="auto"/>
              <w:bottom w:val="single" w:sz="6" w:space="0" w:color="auto"/>
              <w:right w:val="single" w:sz="6" w:space="0" w:color="auto"/>
            </w:tcBorders>
            <w:tcMar>
              <w:top w:w="15" w:type="dxa"/>
              <w:left w:w="75" w:type="dxa"/>
              <w:bottom w:w="15" w:type="dxa"/>
              <w:right w:w="75" w:type="dxa"/>
            </w:tcMar>
            <w:vAlign w:val="center"/>
            <w:hideMark/>
          </w:tcPr>
          <w:p w14:paraId="52F5F850" w14:textId="0D3AF816" w:rsidR="00875031" w:rsidRPr="007C0596" w:rsidRDefault="008D31E4" w:rsidP="006134FB">
            <w:pPr>
              <w:wordWrap w:val="0"/>
              <w:spacing w:before="150" w:after="150"/>
              <w:jc w:val="center"/>
              <w:rPr>
                <w:rFonts w:ascii="Arial" w:eastAsia="Times New Roman" w:hAnsi="Arial" w:cs="Arial"/>
                <w:b/>
                <w:bCs/>
                <w:color w:val="242424"/>
                <w:sz w:val="18"/>
                <w:szCs w:val="18"/>
                <w:lang w:val="en-US" w:eastAsia="zh-CN"/>
              </w:rPr>
            </w:pPr>
            <w:r>
              <w:rPr>
                <w:rFonts w:ascii="Arial" w:eastAsia="Times New Roman" w:hAnsi="Arial" w:cs="Arial"/>
                <w:b/>
                <w:bCs/>
                <w:color w:val="242424"/>
                <w:sz w:val="18"/>
                <w:szCs w:val="18"/>
                <w:lang w:val="en-US" w:eastAsia="zh-CN"/>
              </w:rPr>
              <w:t xml:space="preserve">SIP </w:t>
            </w:r>
            <w:r w:rsidR="00875031" w:rsidRPr="007C0596">
              <w:rPr>
                <w:rFonts w:ascii="Arial" w:eastAsia="Times New Roman" w:hAnsi="Arial" w:cs="Arial"/>
                <w:b/>
                <w:bCs/>
                <w:color w:val="242424"/>
                <w:sz w:val="18"/>
                <w:szCs w:val="18"/>
                <w:lang w:val="en-US" w:eastAsia="zh-CN"/>
              </w:rPr>
              <w:t>Message</w:t>
            </w:r>
          </w:p>
        </w:tc>
        <w:tc>
          <w:tcPr>
            <w:tcW w:w="1579" w:type="dxa"/>
            <w:tcBorders>
              <w:top w:val="single" w:sz="6" w:space="0" w:color="auto"/>
              <w:left w:val="single" w:sz="6" w:space="0" w:color="auto"/>
              <w:bottom w:val="single" w:sz="6" w:space="0" w:color="auto"/>
              <w:right w:val="single" w:sz="6" w:space="0" w:color="auto"/>
            </w:tcBorders>
            <w:tcMar>
              <w:top w:w="15" w:type="dxa"/>
              <w:left w:w="75" w:type="dxa"/>
              <w:bottom w:w="15" w:type="dxa"/>
              <w:right w:w="75" w:type="dxa"/>
            </w:tcMar>
            <w:vAlign w:val="center"/>
            <w:hideMark/>
          </w:tcPr>
          <w:p w14:paraId="4143F63F" w14:textId="77777777" w:rsidR="00875031" w:rsidRPr="007C0596" w:rsidRDefault="00875031" w:rsidP="006134FB">
            <w:pPr>
              <w:wordWrap w:val="0"/>
              <w:spacing w:before="150" w:after="150"/>
              <w:jc w:val="center"/>
              <w:rPr>
                <w:rFonts w:ascii="Arial" w:eastAsia="Times New Roman" w:hAnsi="Arial" w:cs="Arial"/>
                <w:b/>
                <w:bCs/>
                <w:color w:val="242424"/>
                <w:sz w:val="18"/>
                <w:szCs w:val="18"/>
                <w:lang w:val="en-US" w:eastAsia="zh-CN"/>
              </w:rPr>
            </w:pPr>
            <w:r w:rsidRPr="007C0596">
              <w:rPr>
                <w:rFonts w:ascii="Arial" w:eastAsia="Times New Roman" w:hAnsi="Arial" w:cs="Arial"/>
                <w:b/>
                <w:bCs/>
                <w:color w:val="242424"/>
                <w:sz w:val="18"/>
                <w:szCs w:val="18"/>
                <w:lang w:val="en-US" w:eastAsia="zh-CN"/>
              </w:rPr>
              <w:t>Message Size</w:t>
            </w:r>
          </w:p>
        </w:tc>
        <w:tc>
          <w:tcPr>
            <w:tcW w:w="3374" w:type="dxa"/>
            <w:tcBorders>
              <w:top w:val="single" w:sz="6" w:space="0" w:color="auto"/>
              <w:left w:val="single" w:sz="6" w:space="0" w:color="auto"/>
              <w:bottom w:val="single" w:sz="6" w:space="0" w:color="auto"/>
              <w:right w:val="single" w:sz="6" w:space="0" w:color="auto"/>
            </w:tcBorders>
            <w:tcMar>
              <w:top w:w="15" w:type="dxa"/>
              <w:left w:w="75" w:type="dxa"/>
              <w:bottom w:w="15" w:type="dxa"/>
              <w:right w:w="75" w:type="dxa"/>
            </w:tcMar>
            <w:vAlign w:val="center"/>
            <w:hideMark/>
          </w:tcPr>
          <w:p w14:paraId="674A98EA" w14:textId="77777777" w:rsidR="00875031" w:rsidRPr="007C0596" w:rsidRDefault="00875031" w:rsidP="006134FB">
            <w:pPr>
              <w:wordWrap w:val="0"/>
              <w:spacing w:before="150" w:after="150"/>
              <w:jc w:val="center"/>
              <w:rPr>
                <w:rFonts w:ascii="Arial" w:eastAsia="Times New Roman" w:hAnsi="Arial" w:cs="Arial"/>
                <w:b/>
                <w:bCs/>
                <w:color w:val="242424"/>
                <w:sz w:val="18"/>
                <w:szCs w:val="18"/>
                <w:lang w:val="en-US" w:eastAsia="zh-CN"/>
              </w:rPr>
            </w:pPr>
            <w:r w:rsidRPr="007C0596">
              <w:rPr>
                <w:rFonts w:ascii="Arial" w:eastAsia="Times New Roman" w:hAnsi="Arial" w:cs="Arial"/>
                <w:b/>
                <w:bCs/>
                <w:color w:val="242424"/>
                <w:sz w:val="18"/>
                <w:szCs w:val="18"/>
                <w:lang w:val="en-US" w:eastAsia="zh-CN"/>
              </w:rPr>
              <w:t>Message Size After Compression</w:t>
            </w:r>
          </w:p>
        </w:tc>
      </w:tr>
      <w:tr w:rsidR="00875031" w:rsidRPr="007C0596" w14:paraId="2638C3C3" w14:textId="77777777" w:rsidTr="000558B8">
        <w:trPr>
          <w:jc w:val="center"/>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DBBC73" w14:textId="77777777" w:rsidR="00875031" w:rsidRPr="007C0596" w:rsidRDefault="00875031" w:rsidP="006134FB">
            <w:pPr>
              <w:wordWrap w:val="0"/>
              <w:spacing w:before="150" w:after="150"/>
              <w:rPr>
                <w:rFonts w:ascii="Arial" w:eastAsia="Times New Roman" w:hAnsi="Arial" w:cs="Arial"/>
                <w:b/>
                <w:bCs/>
                <w:color w:val="242424"/>
                <w:sz w:val="18"/>
                <w:szCs w:val="18"/>
                <w:lang w:val="en-US" w:eastAsia="zh-CN"/>
              </w:rPr>
            </w:pPr>
            <w:r w:rsidRPr="007C0596">
              <w:rPr>
                <w:rFonts w:ascii="Arial" w:eastAsia="Times New Roman" w:hAnsi="Arial" w:cs="Arial"/>
                <w:b/>
                <w:bCs/>
                <w:color w:val="242424"/>
                <w:sz w:val="18"/>
                <w:szCs w:val="18"/>
                <w:lang w:val="en-US" w:eastAsia="zh-CN"/>
              </w:rPr>
              <w:t>INVITE</w:t>
            </w:r>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D961B0"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491B</w:t>
            </w:r>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859BF2"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p>
        </w:tc>
      </w:tr>
      <w:tr w:rsidR="00875031" w:rsidRPr="007C0596" w14:paraId="517E1EE5" w14:textId="77777777" w:rsidTr="000558B8">
        <w:trPr>
          <w:jc w:val="center"/>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BAD3F3" w14:textId="0FEE64EB" w:rsidR="00875031" w:rsidRPr="007C0596" w:rsidRDefault="00875031" w:rsidP="006134FB">
            <w:pPr>
              <w:wordWrap w:val="0"/>
              <w:spacing w:before="150" w:after="150"/>
              <w:rPr>
                <w:rFonts w:ascii="Arial" w:eastAsia="Times New Roman" w:hAnsi="Arial" w:cs="Arial"/>
                <w:b/>
                <w:bCs/>
                <w:color w:val="242424"/>
                <w:sz w:val="18"/>
                <w:szCs w:val="18"/>
                <w:lang w:val="en-US" w:eastAsia="zh-CN"/>
              </w:rPr>
            </w:pPr>
            <w:r w:rsidRPr="007C0596">
              <w:rPr>
                <w:rFonts w:ascii="Arial" w:eastAsia="Times New Roman" w:hAnsi="Arial" w:cs="Arial"/>
                <w:b/>
                <w:bCs/>
                <w:color w:val="242424"/>
                <w:sz w:val="18"/>
                <w:szCs w:val="18"/>
                <w:lang w:val="en-US" w:eastAsia="zh-CN"/>
              </w:rPr>
              <w:t xml:space="preserve">100 Trying </w:t>
            </w:r>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61EF64"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238B</w:t>
            </w:r>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298832"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232B (LZ77)</w:t>
            </w:r>
          </w:p>
        </w:tc>
      </w:tr>
      <w:tr w:rsidR="00875031" w:rsidRPr="007C0596" w14:paraId="261B2DAE" w14:textId="77777777" w:rsidTr="000558B8">
        <w:trPr>
          <w:jc w:val="center"/>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E740809" w14:textId="36416A7F" w:rsidR="00875031" w:rsidRPr="007C0596" w:rsidRDefault="00875031" w:rsidP="006134FB">
            <w:pPr>
              <w:wordWrap w:val="0"/>
              <w:spacing w:before="150" w:after="150"/>
              <w:rPr>
                <w:rFonts w:ascii="Arial" w:eastAsia="Times New Roman" w:hAnsi="Arial" w:cs="Arial"/>
                <w:b/>
                <w:bCs/>
                <w:color w:val="242424"/>
                <w:sz w:val="18"/>
                <w:szCs w:val="18"/>
                <w:lang w:val="en-US" w:eastAsia="zh-CN"/>
              </w:rPr>
            </w:pPr>
            <w:r w:rsidRPr="007C0596">
              <w:rPr>
                <w:rFonts w:ascii="Arial" w:eastAsia="Times New Roman" w:hAnsi="Arial" w:cs="Arial"/>
                <w:b/>
                <w:bCs/>
                <w:color w:val="242424"/>
                <w:sz w:val="18"/>
                <w:szCs w:val="18"/>
                <w:lang w:val="en-US" w:eastAsia="zh-CN"/>
              </w:rPr>
              <w:t>180 Ringing</w:t>
            </w:r>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654118"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280B</w:t>
            </w:r>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7F316C" w14:textId="77777777" w:rsidR="00875031" w:rsidRPr="007C0596" w:rsidRDefault="00875031" w:rsidP="006134FB">
            <w:pPr>
              <w:wordWrap w:val="0"/>
              <w:spacing w:before="150" w:after="150"/>
              <w:rPr>
                <w:rFonts w:ascii="Arial" w:eastAsia="Times New Roman" w:hAnsi="Arial" w:cs="Arial"/>
                <w:color w:val="242424"/>
                <w:sz w:val="18"/>
                <w:szCs w:val="18"/>
                <w:lang w:val="en-US" w:eastAsia="zh-CN"/>
              </w:rPr>
            </w:pPr>
            <w:r w:rsidRPr="007C0596">
              <w:rPr>
                <w:rFonts w:ascii="Arial" w:eastAsia="Times New Roman" w:hAnsi="Arial" w:cs="Arial"/>
                <w:color w:val="242424"/>
                <w:sz w:val="18"/>
                <w:szCs w:val="18"/>
                <w:lang w:val="en-US" w:eastAsia="zh-CN"/>
              </w:rPr>
              <w:t>256B (LZ77)</w:t>
            </w:r>
          </w:p>
        </w:tc>
      </w:tr>
      <w:tr w:rsidR="00875031" w:rsidRPr="009F328A" w14:paraId="1588AF7A" w14:textId="77777777" w:rsidTr="000558B8">
        <w:trPr>
          <w:jc w:val="center"/>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tcPr>
          <w:p w14:paraId="2BBD86C4" w14:textId="1C5B1316" w:rsidR="00875031" w:rsidRPr="007C0596" w:rsidRDefault="00875031" w:rsidP="006134FB">
            <w:pPr>
              <w:wordWrap w:val="0"/>
              <w:spacing w:before="150" w:after="150"/>
              <w:rPr>
                <w:rFonts w:ascii="Arial" w:eastAsia="Times New Roman" w:hAnsi="Arial" w:cs="Arial"/>
                <w:b/>
                <w:bCs/>
                <w:color w:val="242424"/>
                <w:sz w:val="18"/>
                <w:szCs w:val="18"/>
                <w:lang w:val="en-US" w:eastAsia="zh-CN"/>
              </w:rPr>
            </w:pPr>
            <w:r>
              <w:rPr>
                <w:rFonts w:ascii="Arial" w:eastAsia="Times New Roman" w:hAnsi="Arial" w:cs="Arial"/>
                <w:b/>
                <w:bCs/>
                <w:color w:val="242424"/>
                <w:sz w:val="18"/>
                <w:szCs w:val="18"/>
                <w:lang w:val="en-US" w:eastAsia="zh-CN"/>
              </w:rPr>
              <w:t>Total</w:t>
            </w:r>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tcPr>
          <w:p w14:paraId="20E7DC1B" w14:textId="2A4C099C" w:rsidR="00875031" w:rsidRPr="007C0596" w:rsidRDefault="00EF1B12" w:rsidP="006134FB">
            <w:pPr>
              <w:wordWrap w:val="0"/>
              <w:spacing w:before="150" w:after="150"/>
              <w:rPr>
                <w:rFonts w:ascii="Arial" w:eastAsia="Times New Roman" w:hAnsi="Arial" w:cs="Arial"/>
                <w:color w:val="242424"/>
                <w:sz w:val="18"/>
                <w:szCs w:val="18"/>
                <w:lang w:val="en-US" w:eastAsia="zh-CN"/>
              </w:rPr>
            </w:pPr>
            <w:r>
              <w:rPr>
                <w:rFonts w:ascii="Arial" w:eastAsia="Times New Roman" w:hAnsi="Arial" w:cs="Arial"/>
                <w:color w:val="242424"/>
                <w:sz w:val="18"/>
                <w:szCs w:val="18"/>
                <w:lang w:val="en-US" w:eastAsia="zh-CN"/>
              </w:rPr>
              <w:t>1009</w:t>
            </w:r>
            <w:r w:rsidR="008D31E4">
              <w:rPr>
                <w:rFonts w:ascii="Arial" w:eastAsia="Times New Roman" w:hAnsi="Arial" w:cs="Arial"/>
                <w:color w:val="242424"/>
                <w:sz w:val="18"/>
                <w:szCs w:val="18"/>
                <w:lang w:val="en-US" w:eastAsia="zh-CN"/>
              </w:rPr>
              <w:t>B</w:t>
            </w:r>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tcPr>
          <w:p w14:paraId="79F3B58C" w14:textId="42196031" w:rsidR="00875031" w:rsidRPr="007C0596" w:rsidRDefault="00521264" w:rsidP="006134FB">
            <w:pPr>
              <w:wordWrap w:val="0"/>
              <w:spacing w:before="150" w:after="150"/>
              <w:rPr>
                <w:rFonts w:ascii="Arial" w:eastAsia="Times New Roman" w:hAnsi="Arial" w:cs="Arial"/>
                <w:color w:val="242424"/>
                <w:sz w:val="18"/>
                <w:szCs w:val="18"/>
                <w:lang w:val="en-US" w:eastAsia="zh-CN"/>
              </w:rPr>
            </w:pPr>
            <w:r>
              <w:rPr>
                <w:rFonts w:ascii="Arial" w:eastAsia="Times New Roman" w:hAnsi="Arial" w:cs="Arial"/>
                <w:color w:val="242424"/>
                <w:sz w:val="18"/>
                <w:szCs w:val="18"/>
                <w:lang w:val="en-US" w:eastAsia="zh-CN"/>
              </w:rPr>
              <w:t>773</w:t>
            </w:r>
            <w:r w:rsidR="008D31E4">
              <w:rPr>
                <w:rFonts w:ascii="Arial" w:eastAsia="Times New Roman" w:hAnsi="Arial" w:cs="Arial"/>
                <w:color w:val="242424"/>
                <w:sz w:val="18"/>
                <w:szCs w:val="18"/>
                <w:lang w:val="en-US" w:eastAsia="zh-CN"/>
              </w:rPr>
              <w:t>B</w:t>
            </w:r>
          </w:p>
        </w:tc>
      </w:tr>
    </w:tbl>
    <w:p w14:paraId="46B1631C" w14:textId="3A0DF23A" w:rsidR="000558B8" w:rsidRPr="000558B8" w:rsidRDefault="000558B8" w:rsidP="000558B8">
      <w:pPr>
        <w:pStyle w:val="TF"/>
        <w:rPr>
          <w:rFonts w:eastAsia="DengXian"/>
          <w:lang w:eastAsia="zh-CN"/>
        </w:rPr>
      </w:pPr>
      <w:r>
        <w:t>Table</w:t>
      </w:r>
      <w:r w:rsidRPr="00DF18AB">
        <w:t xml:space="preserve"> </w:t>
      </w:r>
      <w:r>
        <w:t>1</w:t>
      </w:r>
      <w:r w:rsidRPr="00DF18AB">
        <w:t>.</w:t>
      </w:r>
      <w:r>
        <w:t>3-1</w:t>
      </w:r>
      <w:r w:rsidRPr="00DF18AB">
        <w:t>:</w:t>
      </w:r>
      <w:r w:rsidRPr="00DF18AB">
        <w:rPr>
          <w:lang w:eastAsia="ko-KR"/>
        </w:rPr>
        <w:t xml:space="preserve"> </w:t>
      </w:r>
      <w:r w:rsidR="00613E50">
        <w:t>SIP message size</w:t>
      </w:r>
    </w:p>
    <w:p w14:paraId="6CAC5F46" w14:textId="77777777" w:rsidR="00C06FF8" w:rsidRPr="00237B20" w:rsidRDefault="00C06FF8" w:rsidP="00C06FF8">
      <w:pPr>
        <w:rPr>
          <w:b/>
          <w:bCs/>
          <w:lang w:val="en-US"/>
        </w:rPr>
      </w:pPr>
      <w:r w:rsidRPr="00237B20">
        <w:rPr>
          <w:b/>
          <w:bCs/>
          <w:lang w:val="en-US"/>
        </w:rPr>
        <w:t>Transport Layer Overhead and Estimated Call Setup Time (ECST):</w:t>
      </w:r>
    </w:p>
    <w:p w14:paraId="2BD002A8" w14:textId="7B77D27C" w:rsidR="00C06FF8" w:rsidRPr="00C06FF8" w:rsidRDefault="00C06FF8" w:rsidP="00C06FF8">
      <w:pPr>
        <w:rPr>
          <w:lang w:val="en-US"/>
        </w:rPr>
      </w:pPr>
      <w:r w:rsidRPr="00C06FF8">
        <w:rPr>
          <w:lang w:val="en-US"/>
        </w:rPr>
        <w:t>The transport layer protocol overhead for IMS signaling—typically comprising UDP/IP/PDCP/RLC/MAC—is estimated to be 52 bytes, as specified in Annex A. When accounting for IPsec overhead (up to 40 bytes), the total estimated transport layer overhead becomes 92 bytes per SIP message.</w:t>
      </w:r>
    </w:p>
    <w:p w14:paraId="6602B52E" w14:textId="04C44957" w:rsidR="00C06FF8" w:rsidRPr="00C06FF8" w:rsidRDefault="00C06FF8" w:rsidP="00C06FF8">
      <w:pPr>
        <w:rPr>
          <w:lang w:val="en-US"/>
        </w:rPr>
      </w:pPr>
      <w:r w:rsidRPr="00C06FF8">
        <w:rPr>
          <w:lang w:val="en-US"/>
        </w:rPr>
        <w:t>The combined size of the three key SIP signaling messages, along with IMS-related overhead, is calculated to be</w:t>
      </w:r>
      <w:r w:rsidR="006E0D3C">
        <w:rPr>
          <w:lang w:val="en-US"/>
        </w:rPr>
        <w:t xml:space="preserve"> </w:t>
      </w:r>
      <w:r w:rsidR="006E0D3C" w:rsidRPr="002A232F">
        <w:rPr>
          <w:lang w:val="en-US"/>
        </w:rPr>
        <w:t xml:space="preserve">1,049 bytes—comprising 773 bytes for the initial message and 92 bytes for each of the remaining three messages—equivalent to approximately </w:t>
      </w:r>
      <w:r w:rsidRPr="00C06FF8">
        <w:rPr>
          <w:lang w:val="en-US"/>
        </w:rPr>
        <w:t>839</w:t>
      </w:r>
      <w:r w:rsidR="009F00BB">
        <w:rPr>
          <w:lang w:val="en-US"/>
        </w:rPr>
        <w:t>2</w:t>
      </w:r>
      <w:r w:rsidRPr="00C06FF8">
        <w:rPr>
          <w:lang w:val="en-US"/>
        </w:rPr>
        <w:t xml:space="preserve"> bits.</w:t>
      </w:r>
    </w:p>
    <w:p w14:paraId="10ED90DD" w14:textId="77777777" w:rsidR="00C06FF8" w:rsidRPr="00C06FF8" w:rsidRDefault="00C06FF8" w:rsidP="00C06FF8">
      <w:pPr>
        <w:rPr>
          <w:lang w:val="en-US"/>
        </w:rPr>
      </w:pPr>
      <w:r w:rsidRPr="00C06FF8">
        <w:rPr>
          <w:lang w:val="en-US"/>
        </w:rPr>
        <w:t>Assuming a minimum PHY data rate of 2 kbps for GEO-based voice communication, and applying the formula for Estimated Call Setup Time (ECST) from satellite to terrestrial (as provided in Annex A), the calculation is as follows:</w:t>
      </w:r>
    </w:p>
    <w:p w14:paraId="140C06C4" w14:textId="793E3B8F" w:rsidR="00336882" w:rsidRDefault="00811BF6" w:rsidP="00811BF6">
      <w:r w:rsidRPr="00AB784B">
        <w:t>ECST</w:t>
      </w:r>
      <w:r>
        <w:t xml:space="preserve"> = 3[s] + 839</w:t>
      </w:r>
      <w:r w:rsidR="009F00BB">
        <w:t>2</w:t>
      </w:r>
      <w:r>
        <w:t xml:space="preserve">/2000[s] + 0.285 x (3 x 1 + </w:t>
      </w:r>
      <w:proofErr w:type="gramStart"/>
      <w:r>
        <w:t>2)[</w:t>
      </w:r>
      <w:proofErr w:type="gramEnd"/>
      <w:r>
        <w:t>s] + 2.5[s] + 2.5[s] = 13.6[s].</w:t>
      </w:r>
    </w:p>
    <w:p w14:paraId="64355852" w14:textId="77777777" w:rsidR="00C06FF8" w:rsidRPr="00C06FF8" w:rsidRDefault="00C06FF8" w:rsidP="00C06FF8">
      <w:pPr>
        <w:rPr>
          <w:lang w:val="en-US"/>
        </w:rPr>
      </w:pPr>
      <w:r w:rsidRPr="00C06FF8">
        <w:rPr>
          <w:lang w:val="en-US"/>
        </w:rPr>
        <w:t>Thus, the estimated call setup time is 13.6 seconds.</w:t>
      </w:r>
    </w:p>
    <w:p w14:paraId="047C1B49" w14:textId="014AF1F8" w:rsidR="000D090F" w:rsidRDefault="00DD1B4F" w:rsidP="00D02131">
      <w:r w:rsidRPr="00377259">
        <w:rPr>
          <w:b/>
          <w:bCs/>
        </w:rPr>
        <w:lastRenderedPageBreak/>
        <w:t>P</w:t>
      </w:r>
      <w:r>
        <w:rPr>
          <w:b/>
          <w:bCs/>
        </w:rPr>
        <w:t>roposal</w:t>
      </w:r>
      <w:r w:rsidRPr="00377259">
        <w:rPr>
          <w:b/>
          <w:bCs/>
        </w:rPr>
        <w:t xml:space="preserve"> </w:t>
      </w:r>
      <w:r>
        <w:rPr>
          <w:rFonts w:eastAsia="DengXian"/>
          <w:b/>
          <w:bCs/>
          <w:lang w:eastAsia="zh-CN"/>
        </w:rPr>
        <w:t>3</w:t>
      </w:r>
      <w:r w:rsidRPr="00377259">
        <w:rPr>
          <w:b/>
          <w:bCs/>
        </w:rPr>
        <w:t xml:space="preserve">: </w:t>
      </w:r>
      <w:r w:rsidR="00D02131">
        <w:t>By minimizing the use of optional SIP headers as specified in IETF RFC 3261 [18</w:t>
      </w:r>
      <w:proofErr w:type="gramStart"/>
      <w:r w:rsidR="00D02131">
        <w:t>], and</w:t>
      </w:r>
      <w:proofErr w:type="gramEnd"/>
      <w:r w:rsidR="00D02131">
        <w:t xml:space="preserve"> leveraging the existing SIP compression (</w:t>
      </w:r>
      <w:proofErr w:type="spellStart"/>
      <w:r w:rsidR="00D02131">
        <w:t>SigComp</w:t>
      </w:r>
      <w:proofErr w:type="spellEnd"/>
      <w:r w:rsidR="00D02131">
        <w:t>) capability between the UE and P-CSCF, the SA1 requirement for Call Setup Time (CST) under 30 seconds can be met</w:t>
      </w:r>
      <w:r w:rsidR="0008526A">
        <w:t xml:space="preserve"> </w:t>
      </w:r>
      <w:r w:rsidR="00FE69B2" w:rsidRPr="00FE69B2">
        <w:t>with sufficient margin.</w:t>
      </w:r>
      <w:r w:rsidR="00414370">
        <w:t xml:space="preserve"> </w:t>
      </w:r>
    </w:p>
    <w:p w14:paraId="761F4020" w14:textId="3CDF4C66" w:rsidR="00515594" w:rsidRPr="00515594" w:rsidRDefault="00515594" w:rsidP="00515594">
      <w:pPr>
        <w:rPr>
          <w:lang w:val="en-US"/>
        </w:rPr>
      </w:pPr>
      <w:r w:rsidRPr="00515594">
        <w:rPr>
          <w:lang w:val="en-US"/>
        </w:rPr>
        <w:t xml:space="preserve">Further </w:t>
      </w:r>
      <w:r w:rsidR="00E416B4">
        <w:rPr>
          <w:lang w:val="en-US"/>
        </w:rPr>
        <w:t>op</w:t>
      </w:r>
      <w:r w:rsidRPr="00515594">
        <w:rPr>
          <w:lang w:val="en-US"/>
        </w:rPr>
        <w:t xml:space="preserve">timization </w:t>
      </w:r>
      <w:r w:rsidR="00E416B4">
        <w:rPr>
          <w:lang w:val="en-US"/>
        </w:rPr>
        <w:t>d</w:t>
      </w:r>
      <w:r w:rsidRPr="00515594">
        <w:rPr>
          <w:lang w:val="en-US"/>
        </w:rPr>
        <w:t>etails:</w:t>
      </w:r>
    </w:p>
    <w:p w14:paraId="33A942D9" w14:textId="38855657" w:rsidR="00A14068" w:rsidRDefault="00AF43FE" w:rsidP="004F7B97">
      <w:pPr>
        <w:numPr>
          <w:ilvl w:val="0"/>
          <w:numId w:val="7"/>
        </w:numPr>
        <w:tabs>
          <w:tab w:val="num" w:pos="720"/>
        </w:tabs>
        <w:rPr>
          <w:rFonts w:eastAsia="DengXian"/>
          <w:lang w:eastAsia="zh-CN"/>
        </w:rPr>
      </w:pPr>
      <w:r w:rsidRPr="00A14068">
        <w:rPr>
          <w:rFonts w:eastAsia="DengXian"/>
          <w:lang w:eastAsia="zh-CN"/>
        </w:rPr>
        <w:t>B2BUA</w:t>
      </w:r>
      <w:r w:rsidRPr="00AF43FE">
        <w:rPr>
          <w:rFonts w:eastAsia="DengXian"/>
          <w:lang w:eastAsia="zh-CN"/>
        </w:rPr>
        <w:t xml:space="preserve"> is introduced to support simplified IMS </w:t>
      </w:r>
      <w:proofErr w:type="spellStart"/>
      <w:r w:rsidRPr="00AF43FE">
        <w:rPr>
          <w:rFonts w:eastAsia="DengXian"/>
          <w:lang w:eastAsia="zh-CN"/>
        </w:rPr>
        <w:t>signaling</w:t>
      </w:r>
      <w:proofErr w:type="spellEnd"/>
      <w:r w:rsidRPr="00AF43FE">
        <w:rPr>
          <w:rFonts w:eastAsia="DengXian"/>
          <w:lang w:eastAsia="zh-CN"/>
        </w:rPr>
        <w:t xml:space="preserve"> for UEs connected via GEO satellite, while maintaining compatibility with legacy IMS network entities. This enables seamless </w:t>
      </w:r>
      <w:proofErr w:type="spellStart"/>
      <w:r w:rsidRPr="00AF43FE">
        <w:rPr>
          <w:rFonts w:eastAsia="DengXian"/>
          <w:lang w:eastAsia="zh-CN"/>
        </w:rPr>
        <w:t>signaling</w:t>
      </w:r>
      <w:proofErr w:type="spellEnd"/>
      <w:r w:rsidRPr="00AF43FE">
        <w:rPr>
          <w:rFonts w:eastAsia="DengXian"/>
          <w:lang w:eastAsia="zh-CN"/>
        </w:rPr>
        <w:t xml:space="preserve"> exchange and protocol adaptation between the satellite-optimized UE and traditional IMS infrastructure.</w:t>
      </w:r>
      <w:r w:rsidR="00A14068" w:rsidRPr="00A14068">
        <w:rPr>
          <w:rFonts w:eastAsia="DengXian"/>
          <w:lang w:eastAsia="zh-CN"/>
        </w:rPr>
        <w:t xml:space="preserve"> </w:t>
      </w:r>
    </w:p>
    <w:p w14:paraId="3AFF9E28" w14:textId="1A57C18F" w:rsidR="004F7B97" w:rsidRDefault="00515594" w:rsidP="004F7B97">
      <w:pPr>
        <w:numPr>
          <w:ilvl w:val="0"/>
          <w:numId w:val="7"/>
        </w:numPr>
        <w:tabs>
          <w:tab w:val="num" w:pos="720"/>
        </w:tabs>
        <w:rPr>
          <w:rFonts w:eastAsia="DengXian"/>
          <w:lang w:eastAsia="zh-CN"/>
        </w:rPr>
      </w:pPr>
      <w:r w:rsidRPr="00515594">
        <w:rPr>
          <w:rFonts w:eastAsia="DengXian"/>
          <w:lang w:eastAsia="zh-CN"/>
        </w:rPr>
        <w:t>QoS Precondition Handling:</w:t>
      </w:r>
      <w:r>
        <w:rPr>
          <w:rFonts w:eastAsia="DengXian"/>
          <w:lang w:eastAsia="zh-CN"/>
        </w:rPr>
        <w:t xml:space="preserve"> </w:t>
      </w:r>
      <w:r w:rsidR="004F7B97">
        <w:rPr>
          <w:rFonts w:eastAsia="DengXian"/>
          <w:lang w:eastAsia="zh-CN"/>
        </w:rPr>
        <w:t>t</w:t>
      </w:r>
      <w:r w:rsidRPr="00515594">
        <w:rPr>
          <w:rFonts w:eastAsia="DengXian"/>
          <w:lang w:eastAsia="zh-CN"/>
        </w:rPr>
        <w:t xml:space="preserve">he SIP precondition mechanism for QoS assurance is not applied. Instead, QoS authorization and resource reservation are either preconfigured or triggered upon receipt of a SIP INVITE to/from the UE. This approach reduces </w:t>
      </w:r>
      <w:proofErr w:type="spellStart"/>
      <w:r w:rsidRPr="00515594">
        <w:rPr>
          <w:rFonts w:eastAsia="DengXian"/>
          <w:lang w:eastAsia="zh-CN"/>
        </w:rPr>
        <w:t>signaling</w:t>
      </w:r>
      <w:proofErr w:type="spellEnd"/>
      <w:r w:rsidRPr="00515594">
        <w:rPr>
          <w:rFonts w:eastAsia="DengXian"/>
          <w:lang w:eastAsia="zh-CN"/>
        </w:rPr>
        <w:t xml:space="preserve"> overhead and accelerates call setup.</w:t>
      </w:r>
      <w:r w:rsidR="004F7B97" w:rsidRPr="004F7B97">
        <w:rPr>
          <w:rFonts w:eastAsia="DengXian"/>
          <w:lang w:eastAsia="zh-CN"/>
        </w:rPr>
        <w:t xml:space="preserve"> </w:t>
      </w:r>
    </w:p>
    <w:p w14:paraId="61C9E36D" w14:textId="232967CE" w:rsidR="00DD1B4F" w:rsidRDefault="004F7B97" w:rsidP="00961B14">
      <w:pPr>
        <w:numPr>
          <w:ilvl w:val="0"/>
          <w:numId w:val="7"/>
        </w:numPr>
        <w:tabs>
          <w:tab w:val="num" w:pos="720"/>
        </w:tabs>
      </w:pPr>
      <w:r w:rsidRPr="00515594">
        <w:rPr>
          <w:rFonts w:eastAsia="DengXian"/>
          <w:lang w:eastAsia="zh-CN"/>
        </w:rPr>
        <w:t>Proactive Media Transcoding:</w:t>
      </w:r>
      <w:r w:rsidRPr="00807872">
        <w:rPr>
          <w:rFonts w:eastAsia="DengXian"/>
          <w:lang w:eastAsia="zh-CN"/>
        </w:rPr>
        <w:t xml:space="preserve"> t</w:t>
      </w:r>
      <w:r w:rsidRPr="00515594">
        <w:rPr>
          <w:rFonts w:eastAsia="DengXian"/>
          <w:lang w:eastAsia="zh-CN"/>
        </w:rPr>
        <w:t xml:space="preserve">o avoid additional SIP interactions for media negotiation, proactive transcoding is applied for low data rate audio codecs, particularly for UEs connected via GEO satellites. This ensures media compatibility without requiring extra </w:t>
      </w:r>
      <w:proofErr w:type="spellStart"/>
      <w:r w:rsidRPr="00515594">
        <w:rPr>
          <w:rFonts w:eastAsia="DengXian"/>
          <w:lang w:eastAsia="zh-CN"/>
        </w:rPr>
        <w:t>signaling</w:t>
      </w:r>
      <w:proofErr w:type="spellEnd"/>
      <w:r w:rsidRPr="00515594">
        <w:rPr>
          <w:rFonts w:eastAsia="DengXian"/>
          <w:lang w:eastAsia="zh-CN"/>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092603D"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36B32">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7643C960" w14:textId="1CB4EEEB" w:rsidR="006A67D5" w:rsidRPr="00D46179" w:rsidRDefault="006A67D5" w:rsidP="006A67D5">
      <w:pPr>
        <w:pStyle w:val="Heading3"/>
        <w:rPr>
          <w:lang w:eastAsia="en-IN"/>
        </w:rPr>
      </w:pPr>
      <w:bookmarkStart w:id="3" w:name="_Toc207946695"/>
      <w:bookmarkEnd w:id="2"/>
      <w:r>
        <w:rPr>
          <w:lang w:eastAsia="zh-CN"/>
        </w:rPr>
        <w:t>7.1.</w:t>
      </w:r>
      <w:r w:rsidR="001B04C4">
        <w:rPr>
          <w:lang w:eastAsia="zh-CN"/>
        </w:rPr>
        <w:t>X</w:t>
      </w:r>
      <w:r>
        <w:rPr>
          <w:lang w:eastAsia="zh-CN"/>
        </w:rPr>
        <w:tab/>
        <w:t xml:space="preserve">Agreed principles </w:t>
      </w:r>
      <w:r w:rsidRPr="00D46179">
        <w:rPr>
          <w:lang w:eastAsia="zh-CN"/>
        </w:rPr>
        <w:t>for KI#</w:t>
      </w:r>
      <w:r w:rsidR="001B04C4">
        <w:rPr>
          <w:lang w:eastAsia="zh-CN"/>
        </w:rPr>
        <w:t>2</w:t>
      </w:r>
      <w:r w:rsidRPr="00D46179">
        <w:t xml:space="preserve"> of </w:t>
      </w:r>
      <w:bookmarkEnd w:id="3"/>
      <w:r w:rsidR="001B04C4" w:rsidRPr="001B04C4">
        <w:rPr>
          <w:lang w:eastAsia="en-IN"/>
        </w:rPr>
        <w:t>IMS enhancement for GEO NB-IoT NTN access</w:t>
      </w:r>
    </w:p>
    <w:p w14:paraId="21915606" w14:textId="42D70997" w:rsidR="006A67D5" w:rsidRPr="00377259" w:rsidRDefault="006A67D5" w:rsidP="006A67D5">
      <w:r>
        <w:t>To supports KI#</w:t>
      </w:r>
      <w:r w:rsidR="00C36B32">
        <w:t>2</w:t>
      </w:r>
      <w:r>
        <w:t xml:space="preserve"> of </w:t>
      </w:r>
      <w:r w:rsidR="00C36B32" w:rsidRPr="00C36B32">
        <w:t>IMS enhancement for GEO NB-IoT NTN access</w:t>
      </w:r>
      <w:r>
        <w:t>, the following principles are concluded:</w:t>
      </w:r>
    </w:p>
    <w:p w14:paraId="4461E897" w14:textId="5338F842" w:rsidR="0002274C" w:rsidRPr="0002274C" w:rsidRDefault="006A67D5" w:rsidP="005A11EF">
      <w:pPr>
        <w:rPr>
          <w:lang w:val="en-US"/>
        </w:rPr>
      </w:pPr>
      <w:r w:rsidRPr="00377259">
        <w:rPr>
          <w:b/>
          <w:bCs/>
        </w:rPr>
        <w:t xml:space="preserve">Principle 1: </w:t>
      </w:r>
      <w:r w:rsidR="00B64AD8" w:rsidRPr="005900B3">
        <w:rPr>
          <w:lang w:eastAsia="ko-KR"/>
        </w:rPr>
        <w:t xml:space="preserve">When GEO NB-IoT NTN access is provided by a PLMN different from the UE’s Home PLMN (HPLMN), a roaming architecture is required to enable voice services over this access. To minimize the impact on the IMS network in the HPLMN, it is recommended </w:t>
      </w:r>
      <w:r w:rsidR="00B64AD8">
        <w:rPr>
          <w:lang w:eastAsia="ko-KR"/>
        </w:rPr>
        <w:t xml:space="preserve">to allow the possibility </w:t>
      </w:r>
      <w:r w:rsidR="00B64AD8" w:rsidRPr="005900B3">
        <w:rPr>
          <w:lang w:eastAsia="ko-KR"/>
        </w:rPr>
        <w:t>that the Visited PLMN</w:t>
      </w:r>
      <w:r w:rsidR="00B64AD8">
        <w:rPr>
          <w:lang w:eastAsia="ko-KR"/>
        </w:rPr>
        <w:t xml:space="preserve"> (VPLMN)</w:t>
      </w:r>
      <w:r w:rsidR="00B64AD8" w:rsidRPr="005900B3">
        <w:rPr>
          <w:lang w:eastAsia="ko-KR"/>
        </w:rPr>
        <w:t xml:space="preserve"> deploy</w:t>
      </w:r>
      <w:r w:rsidR="000A40A6">
        <w:rPr>
          <w:lang w:eastAsia="ko-KR"/>
        </w:rPr>
        <w:t>s</w:t>
      </w:r>
      <w:r w:rsidR="00B64AD8" w:rsidRPr="005900B3">
        <w:rPr>
          <w:lang w:eastAsia="ko-KR"/>
        </w:rPr>
        <w:t xml:space="preserve"> appropriate interworking capabilities</w:t>
      </w:r>
      <w:r w:rsidR="00B64AD8">
        <w:rPr>
          <w:lang w:eastAsia="ko-KR"/>
        </w:rPr>
        <w:t xml:space="preserve"> but not mandate them. </w:t>
      </w:r>
    </w:p>
    <w:p w14:paraId="7FC26863" w14:textId="4B00453A" w:rsidR="0002274C" w:rsidRPr="0002274C" w:rsidRDefault="0002274C" w:rsidP="0002274C">
      <w:pPr>
        <w:rPr>
          <w:lang w:val="en-US"/>
        </w:rPr>
      </w:pPr>
      <w:r w:rsidRPr="00377259">
        <w:rPr>
          <w:b/>
          <w:bCs/>
        </w:rPr>
        <w:t xml:space="preserve">Principle </w:t>
      </w:r>
      <w:r>
        <w:rPr>
          <w:b/>
          <w:bCs/>
        </w:rPr>
        <w:t>2</w:t>
      </w:r>
      <w:r w:rsidRPr="00377259">
        <w:rPr>
          <w:b/>
          <w:bCs/>
        </w:rPr>
        <w:t xml:space="preserve">: </w:t>
      </w:r>
      <w:r w:rsidR="002F709B" w:rsidRPr="002F709B">
        <w:rPr>
          <w:lang w:val="en-US"/>
        </w:rPr>
        <w:t xml:space="preserve">The use of IPsec to secure SIP signaling between the UE and the P-CSCF is mandatory in GEO NB-IoT Non-Terrestrial Network (NTN) scenarios, in accordance with </w:t>
      </w:r>
      <w:r w:rsidR="00AC6AA4">
        <w:rPr>
          <w:lang w:val="en-US"/>
        </w:rPr>
        <w:t xml:space="preserve">clause </w:t>
      </w:r>
      <w:r w:rsidR="005C6B74" w:rsidRPr="005C6B74">
        <w:rPr>
          <w:lang w:val="en-US"/>
        </w:rPr>
        <w:t>5.1.3</w:t>
      </w:r>
      <w:r w:rsidR="005C6B74">
        <w:rPr>
          <w:lang w:val="en-US"/>
        </w:rPr>
        <w:t xml:space="preserve"> of</w:t>
      </w:r>
      <w:r w:rsidR="00AC6AA4" w:rsidRPr="002F709B">
        <w:rPr>
          <w:lang w:val="en-US"/>
        </w:rPr>
        <w:t xml:space="preserve"> </w:t>
      </w:r>
      <w:r w:rsidR="002F709B" w:rsidRPr="002F709B">
        <w:rPr>
          <w:lang w:val="en-US"/>
        </w:rPr>
        <w:t>TS 33.203</w:t>
      </w:r>
      <w:r w:rsidR="00AC6AA4">
        <w:rPr>
          <w:lang w:val="en-US"/>
        </w:rPr>
        <w:t xml:space="preserve"> </w:t>
      </w:r>
      <w:r w:rsidR="00AC6AA4" w:rsidRPr="00DF18AB">
        <w:t>[</w:t>
      </w:r>
      <w:r w:rsidR="00AC6AA4">
        <w:t>Y</w:t>
      </w:r>
      <w:r w:rsidR="00AC6AA4" w:rsidRPr="00DF18AB">
        <w:t>]</w:t>
      </w:r>
      <w:r w:rsidR="002F709B" w:rsidRPr="002F709B">
        <w:rPr>
          <w:lang w:val="en-US"/>
        </w:rPr>
        <w:t>. An IPsec overhead of approximately 32–40 bytes per packet—due to ESP headers, trailers, and authentication data—should be factored into the estimation of call setup time and signaling latency</w:t>
      </w:r>
      <w:r w:rsidRPr="0002274C">
        <w:rPr>
          <w:lang w:val="en-US"/>
        </w:rPr>
        <w:t>.</w:t>
      </w:r>
    </w:p>
    <w:p w14:paraId="72C662E4" w14:textId="4B98EF4A" w:rsidR="00807872" w:rsidRDefault="00807872" w:rsidP="00807872">
      <w:r w:rsidRPr="00377259">
        <w:rPr>
          <w:b/>
          <w:bCs/>
        </w:rPr>
        <w:t xml:space="preserve">Principle </w:t>
      </w:r>
      <w:r w:rsidR="000558B8">
        <w:rPr>
          <w:b/>
          <w:bCs/>
        </w:rPr>
        <w:t>3</w:t>
      </w:r>
      <w:r w:rsidRPr="00377259">
        <w:rPr>
          <w:b/>
          <w:bCs/>
        </w:rPr>
        <w:t xml:space="preserve">: </w:t>
      </w:r>
      <w:r>
        <w:t xml:space="preserve">By minimizing the use of optional SIP headers as specified in IETF RFC 3261 [18] and </w:t>
      </w:r>
      <w:r w:rsidR="002F7498">
        <w:t xml:space="preserve">by </w:t>
      </w:r>
      <w:r>
        <w:t>leveraging the existing SIP compression (</w:t>
      </w:r>
      <w:proofErr w:type="spellStart"/>
      <w:r>
        <w:t>SigComp</w:t>
      </w:r>
      <w:proofErr w:type="spellEnd"/>
      <w:r>
        <w:t>) capability between the UE and P-CSCF, the SA1 requirement for Call Setup Time (CST) under 30 seconds can be met</w:t>
      </w:r>
      <w:r w:rsidR="00FE69B2">
        <w:t xml:space="preserve"> </w:t>
      </w:r>
      <w:r w:rsidR="00FE69B2" w:rsidRPr="00FE69B2">
        <w:t>with sufficient margin.</w:t>
      </w:r>
      <w:r>
        <w:t xml:space="preserve"> </w:t>
      </w:r>
    </w:p>
    <w:p w14:paraId="3FCCB4EC" w14:textId="5AAD9D31" w:rsidR="00807872" w:rsidRPr="00515594" w:rsidRDefault="00807872" w:rsidP="00807872">
      <w:pPr>
        <w:rPr>
          <w:lang w:val="en-US"/>
        </w:rPr>
      </w:pPr>
      <w:r w:rsidRPr="00515594">
        <w:rPr>
          <w:lang w:val="en-US"/>
        </w:rPr>
        <w:t xml:space="preserve">Further </w:t>
      </w:r>
      <w:r w:rsidR="00AB1BF6">
        <w:rPr>
          <w:lang w:val="en-US"/>
        </w:rPr>
        <w:t>o</w:t>
      </w:r>
      <w:r w:rsidRPr="00515594">
        <w:rPr>
          <w:lang w:val="en-US"/>
        </w:rPr>
        <w:t xml:space="preserve">ptimization </w:t>
      </w:r>
      <w:r w:rsidR="00AB1BF6">
        <w:rPr>
          <w:lang w:val="en-US"/>
        </w:rPr>
        <w:t>d</w:t>
      </w:r>
      <w:r w:rsidRPr="00515594">
        <w:rPr>
          <w:lang w:val="en-US"/>
        </w:rPr>
        <w:t>etails:</w:t>
      </w:r>
    </w:p>
    <w:p w14:paraId="372FDA0E" w14:textId="77777777" w:rsidR="00AF43FE" w:rsidRDefault="00AF43FE" w:rsidP="00AF43FE">
      <w:pPr>
        <w:numPr>
          <w:ilvl w:val="0"/>
          <w:numId w:val="7"/>
        </w:numPr>
        <w:tabs>
          <w:tab w:val="num" w:pos="720"/>
        </w:tabs>
        <w:rPr>
          <w:rFonts w:eastAsia="DengXian"/>
          <w:lang w:eastAsia="zh-CN"/>
        </w:rPr>
      </w:pPr>
      <w:r w:rsidRPr="00A14068">
        <w:rPr>
          <w:rFonts w:eastAsia="DengXian"/>
          <w:lang w:eastAsia="zh-CN"/>
        </w:rPr>
        <w:t>B2BUA</w:t>
      </w:r>
      <w:r w:rsidRPr="00AF43FE">
        <w:rPr>
          <w:rFonts w:eastAsia="DengXian"/>
          <w:lang w:eastAsia="zh-CN"/>
        </w:rPr>
        <w:t xml:space="preserve"> is introduced to support simplified IMS </w:t>
      </w:r>
      <w:proofErr w:type="spellStart"/>
      <w:r w:rsidRPr="00AF43FE">
        <w:rPr>
          <w:rFonts w:eastAsia="DengXian"/>
          <w:lang w:eastAsia="zh-CN"/>
        </w:rPr>
        <w:t>signaling</w:t>
      </w:r>
      <w:proofErr w:type="spellEnd"/>
      <w:r w:rsidRPr="00AF43FE">
        <w:rPr>
          <w:rFonts w:eastAsia="DengXian"/>
          <w:lang w:eastAsia="zh-CN"/>
        </w:rPr>
        <w:t xml:space="preserve"> for UEs connected via GEO satellite, while maintaining compatibility with legacy IMS network entities. This enables seamless </w:t>
      </w:r>
      <w:proofErr w:type="spellStart"/>
      <w:r w:rsidRPr="00AF43FE">
        <w:rPr>
          <w:rFonts w:eastAsia="DengXian"/>
          <w:lang w:eastAsia="zh-CN"/>
        </w:rPr>
        <w:t>signaling</w:t>
      </w:r>
      <w:proofErr w:type="spellEnd"/>
      <w:r w:rsidRPr="00AF43FE">
        <w:rPr>
          <w:rFonts w:eastAsia="DengXian"/>
          <w:lang w:eastAsia="zh-CN"/>
        </w:rPr>
        <w:t xml:space="preserve"> exchange and protocol adaptation between the satellite-optimized UE and traditional IMS infrastructure.</w:t>
      </w:r>
      <w:r w:rsidRPr="00A14068">
        <w:rPr>
          <w:rFonts w:eastAsia="DengXian"/>
          <w:lang w:eastAsia="zh-CN"/>
        </w:rPr>
        <w:t xml:space="preserve"> </w:t>
      </w:r>
    </w:p>
    <w:p w14:paraId="2B459162" w14:textId="436B1658" w:rsidR="00807872" w:rsidRDefault="00807872" w:rsidP="00807872">
      <w:pPr>
        <w:numPr>
          <w:ilvl w:val="0"/>
          <w:numId w:val="7"/>
        </w:numPr>
        <w:tabs>
          <w:tab w:val="num" w:pos="720"/>
        </w:tabs>
        <w:rPr>
          <w:rFonts w:eastAsia="DengXian"/>
          <w:lang w:eastAsia="zh-CN"/>
        </w:rPr>
      </w:pPr>
      <w:r w:rsidRPr="00515594">
        <w:rPr>
          <w:rFonts w:eastAsia="DengXian"/>
          <w:lang w:eastAsia="zh-CN"/>
        </w:rPr>
        <w:t>QoS Precondition Handling:</w:t>
      </w:r>
      <w:r>
        <w:rPr>
          <w:rFonts w:eastAsia="DengXian"/>
          <w:lang w:eastAsia="zh-CN"/>
        </w:rPr>
        <w:t xml:space="preserve"> t</w:t>
      </w:r>
      <w:r w:rsidRPr="00515594">
        <w:rPr>
          <w:rFonts w:eastAsia="DengXian"/>
          <w:lang w:eastAsia="zh-CN"/>
        </w:rPr>
        <w:t xml:space="preserve">he SIP precondition mechanism for QoS assurance is not applied. Instead, QoS authorization and resource reservation are either preconfigured or triggered upon receipt of a SIP INVITE to/from the UE. This approach reduces </w:t>
      </w:r>
      <w:proofErr w:type="spellStart"/>
      <w:r w:rsidRPr="00515594">
        <w:rPr>
          <w:rFonts w:eastAsia="DengXian"/>
          <w:lang w:eastAsia="zh-CN"/>
        </w:rPr>
        <w:t>signaling</w:t>
      </w:r>
      <w:proofErr w:type="spellEnd"/>
      <w:r w:rsidRPr="00515594">
        <w:rPr>
          <w:rFonts w:eastAsia="DengXian"/>
          <w:lang w:eastAsia="zh-CN"/>
        </w:rPr>
        <w:t xml:space="preserve"> overhead and accelerates call setup.</w:t>
      </w:r>
      <w:r w:rsidRPr="004F7B97">
        <w:rPr>
          <w:rFonts w:eastAsia="DengXian"/>
          <w:lang w:eastAsia="zh-CN"/>
        </w:rPr>
        <w:t xml:space="preserve"> </w:t>
      </w:r>
    </w:p>
    <w:p w14:paraId="79E0BE83" w14:textId="7A09E952" w:rsidR="00B15965" w:rsidRPr="00E55B88" w:rsidRDefault="00807872" w:rsidP="002C345E">
      <w:pPr>
        <w:numPr>
          <w:ilvl w:val="0"/>
          <w:numId w:val="7"/>
        </w:numPr>
        <w:tabs>
          <w:tab w:val="num" w:pos="720"/>
        </w:tabs>
        <w:rPr>
          <w:b/>
          <w:bCs/>
        </w:rPr>
      </w:pPr>
      <w:r w:rsidRPr="00E55B88">
        <w:rPr>
          <w:rFonts w:eastAsia="DengXian"/>
          <w:lang w:eastAsia="zh-CN"/>
        </w:rPr>
        <w:t xml:space="preserve">Proactive Media Transcoding: to avoid additional SIP interactions for media negotiation, proactive transcoding is applied for low data rate audio codecs, particularly for UEs connected via GEO satellites. This ensures media compatibility without requiring extra </w:t>
      </w:r>
      <w:proofErr w:type="spellStart"/>
      <w:r w:rsidRPr="00E55B88">
        <w:rPr>
          <w:rFonts w:eastAsia="DengXian"/>
          <w:lang w:eastAsia="zh-CN"/>
        </w:rPr>
        <w:t>signaling</w:t>
      </w:r>
      <w:proofErr w:type="spellEnd"/>
      <w:r w:rsidRPr="00E55B88">
        <w:rPr>
          <w:rFonts w:eastAsia="DengXian"/>
          <w:lang w:eastAsia="zh-CN"/>
        </w:rPr>
        <w:t>.</w:t>
      </w:r>
    </w:p>
    <w:p w14:paraId="75009F80" w14:textId="790E8A3E" w:rsidR="00FD238A" w:rsidRPr="00FC7455" w:rsidRDefault="00FD238A" w:rsidP="00FD238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E55B88">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A744B31" w14:textId="77777777" w:rsidR="00D34AD2" w:rsidRPr="00D46179" w:rsidRDefault="00D34AD2" w:rsidP="00D34AD2">
      <w:pPr>
        <w:pStyle w:val="Heading1"/>
      </w:pPr>
      <w:bookmarkStart w:id="4" w:name="_Toc129708869"/>
      <w:bookmarkStart w:id="5" w:name="_Toc207946481"/>
      <w:r w:rsidRPr="00D46179">
        <w:t>2</w:t>
      </w:r>
      <w:r w:rsidRPr="00D46179">
        <w:tab/>
        <w:t>References</w:t>
      </w:r>
      <w:bookmarkEnd w:id="4"/>
      <w:bookmarkEnd w:id="5"/>
    </w:p>
    <w:p w14:paraId="4A755C42" w14:textId="77777777" w:rsidR="00D34AD2" w:rsidRPr="00D46179" w:rsidRDefault="00D34AD2" w:rsidP="00D34AD2">
      <w:r w:rsidRPr="00D46179">
        <w:t>The following documents contain provisions which, through reference in this text, constitute provisions of the present document.</w:t>
      </w:r>
    </w:p>
    <w:p w14:paraId="1361386E" w14:textId="77777777" w:rsidR="00D34AD2" w:rsidRPr="00D46179" w:rsidRDefault="00D34AD2" w:rsidP="00D34AD2">
      <w:pPr>
        <w:pStyle w:val="B1"/>
      </w:pPr>
      <w:r w:rsidRPr="00D46179">
        <w:lastRenderedPageBreak/>
        <w:t>-</w:t>
      </w:r>
      <w:r w:rsidRPr="00D46179">
        <w:tab/>
        <w:t>References are either specific (identified by date of publication, edition number, version number, etc.) or non</w:t>
      </w:r>
      <w:r w:rsidRPr="00D46179">
        <w:noBreakHyphen/>
        <w:t>specific.</w:t>
      </w:r>
    </w:p>
    <w:p w14:paraId="13BE8F62" w14:textId="77777777" w:rsidR="00D34AD2" w:rsidRPr="00D46179" w:rsidRDefault="00D34AD2" w:rsidP="00D34AD2">
      <w:pPr>
        <w:pStyle w:val="B1"/>
      </w:pPr>
      <w:r w:rsidRPr="00D46179">
        <w:t>-</w:t>
      </w:r>
      <w:r w:rsidRPr="00D46179">
        <w:tab/>
        <w:t>For a specific reference, subsequent revisions do not apply.</w:t>
      </w:r>
    </w:p>
    <w:p w14:paraId="108F57A7" w14:textId="77777777" w:rsidR="00D34AD2" w:rsidRPr="00D46179" w:rsidRDefault="00D34AD2" w:rsidP="00D34AD2">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66226C38" w14:textId="77777777" w:rsidR="00D34AD2" w:rsidRPr="00B03FBF" w:rsidRDefault="00D34AD2" w:rsidP="00D34AD2">
      <w:pPr>
        <w:pStyle w:val="EX"/>
      </w:pPr>
      <w:r w:rsidRPr="00B03FBF">
        <w:t>[1]</w:t>
      </w:r>
      <w:r w:rsidRPr="00B03FBF">
        <w:tab/>
        <w:t>3GPP</w:t>
      </w:r>
      <w:r>
        <w:t> </w:t>
      </w:r>
      <w:r w:rsidRPr="00B03FBF">
        <w:t>TR</w:t>
      </w:r>
      <w:r>
        <w:t> </w:t>
      </w:r>
      <w:r w:rsidRPr="00B03FBF">
        <w:t>21.905: "Vocabulary for 3GPP Specifications".</w:t>
      </w:r>
    </w:p>
    <w:p w14:paraId="519E9648" w14:textId="77777777" w:rsidR="00D34AD2" w:rsidRPr="00B03FBF" w:rsidRDefault="00D34AD2" w:rsidP="00D34AD2">
      <w:pPr>
        <w:pStyle w:val="EX"/>
      </w:pPr>
      <w:r w:rsidRPr="00B03FBF">
        <w:t>[2]</w:t>
      </w:r>
      <w:r w:rsidRPr="00B03FBF">
        <w:tab/>
        <w:t>3GPP</w:t>
      </w:r>
      <w:r>
        <w:t> </w:t>
      </w:r>
      <w:r w:rsidRPr="00B03FBF">
        <w:t>TS</w:t>
      </w:r>
      <w:r>
        <w:t> </w:t>
      </w:r>
      <w:r w:rsidRPr="00B03FBF">
        <w:t>23.501: "System Architecture for the 5G System; Stage 2".</w:t>
      </w:r>
    </w:p>
    <w:p w14:paraId="4BF81E40" w14:textId="77777777" w:rsidR="00D34AD2" w:rsidRPr="00B03FBF" w:rsidRDefault="00D34AD2" w:rsidP="00D34AD2">
      <w:pPr>
        <w:pStyle w:val="EX"/>
      </w:pPr>
      <w:r w:rsidRPr="00B03FBF">
        <w:t>[3]</w:t>
      </w:r>
      <w:r w:rsidRPr="00B03FBF">
        <w:tab/>
        <w:t>3GPP</w:t>
      </w:r>
      <w:r>
        <w:t> </w:t>
      </w:r>
      <w:r w:rsidRPr="00B03FBF">
        <w:t>TS</w:t>
      </w:r>
      <w:r>
        <w:t> </w:t>
      </w:r>
      <w:r w:rsidRPr="00B03FBF">
        <w:t>23.502: "Procedures for the 5G system, Stage 2".</w:t>
      </w:r>
    </w:p>
    <w:p w14:paraId="08AD4BC7" w14:textId="77777777" w:rsidR="00D34AD2" w:rsidRPr="00B03FBF" w:rsidRDefault="00D34AD2" w:rsidP="00D34AD2">
      <w:pPr>
        <w:pStyle w:val="EX"/>
      </w:pPr>
      <w:r w:rsidRPr="00B03FBF">
        <w:t>[4]</w:t>
      </w:r>
      <w:r w:rsidRPr="00B03FBF">
        <w:tab/>
        <w:t>3GPP</w:t>
      </w:r>
      <w:r>
        <w:t> </w:t>
      </w:r>
      <w:r w:rsidRPr="00B03FBF">
        <w:t>TS</w:t>
      </w:r>
      <w:r>
        <w:t> </w:t>
      </w:r>
      <w:r w:rsidRPr="00B03FBF">
        <w:t>23.503: "Policy and Charging Control Framework for the 5G System".</w:t>
      </w:r>
    </w:p>
    <w:p w14:paraId="7B40D28D" w14:textId="77777777" w:rsidR="00D34AD2" w:rsidRPr="00B03FBF" w:rsidRDefault="00D34AD2" w:rsidP="00D34AD2">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14:paraId="00DA7372" w14:textId="77777777" w:rsidR="00D34AD2" w:rsidRPr="00B03FBF" w:rsidRDefault="00D34AD2" w:rsidP="00D34AD2">
      <w:pPr>
        <w:pStyle w:val="EX"/>
      </w:pPr>
      <w:r w:rsidRPr="00B03FBF">
        <w:t>[6]</w:t>
      </w:r>
      <w:r w:rsidRPr="00B03FBF">
        <w:tab/>
        <w:t>3GPP</w:t>
      </w:r>
      <w:r>
        <w:t> </w:t>
      </w:r>
      <w:r w:rsidRPr="00B03FBF">
        <w:t>TS</w:t>
      </w:r>
      <w:r>
        <w:t> </w:t>
      </w:r>
      <w:r w:rsidRPr="00B03FBF">
        <w:t>23.228: "IP Multimedia Subsystem (IMS); Stage 2".</w:t>
      </w:r>
    </w:p>
    <w:p w14:paraId="578B9895" w14:textId="77777777" w:rsidR="00D34AD2" w:rsidRPr="00B03FBF" w:rsidRDefault="00D34AD2" w:rsidP="00D34AD2">
      <w:pPr>
        <w:pStyle w:val="EX"/>
      </w:pPr>
      <w:r w:rsidRPr="00B03FBF">
        <w:t>[7]</w:t>
      </w:r>
      <w:r w:rsidRPr="00B03FBF">
        <w:tab/>
        <w:t>3GPP</w:t>
      </w:r>
      <w:r>
        <w:t> </w:t>
      </w:r>
      <w:r w:rsidRPr="00B03FBF">
        <w:t>TS</w:t>
      </w:r>
      <w:r>
        <w:t> </w:t>
      </w:r>
      <w:r w:rsidRPr="00B03FBF">
        <w:t>23.167: "IP Multimedia Subsystem (IMS) emergency sessions".</w:t>
      </w:r>
    </w:p>
    <w:p w14:paraId="21696080" w14:textId="77777777" w:rsidR="00D34AD2" w:rsidRPr="00B03FBF" w:rsidRDefault="00D34AD2" w:rsidP="00D34AD2">
      <w:pPr>
        <w:pStyle w:val="EX"/>
      </w:pPr>
      <w:r w:rsidRPr="00B03FBF">
        <w:t>[8]</w:t>
      </w:r>
      <w:r w:rsidRPr="00B03FBF">
        <w:tab/>
        <w:t>3GPP</w:t>
      </w:r>
      <w:r>
        <w:t> </w:t>
      </w:r>
      <w:r w:rsidRPr="00B03FBF">
        <w:t>TS</w:t>
      </w:r>
      <w:r>
        <w:t> </w:t>
      </w:r>
      <w:r w:rsidRPr="00B03FBF">
        <w:t>22.261: "Service requirements for the 5G system".</w:t>
      </w:r>
    </w:p>
    <w:p w14:paraId="62A7E1AB" w14:textId="77777777" w:rsidR="00D34AD2" w:rsidRPr="00B03FBF" w:rsidRDefault="00D34AD2" w:rsidP="00D34AD2">
      <w:pPr>
        <w:pStyle w:val="EX"/>
      </w:pPr>
      <w:r w:rsidRPr="00B03FBF">
        <w:t>[9]</w:t>
      </w:r>
      <w:r w:rsidRPr="00B03FBF">
        <w:tab/>
        <w:t>3GPP</w:t>
      </w:r>
      <w:r>
        <w:t> </w:t>
      </w:r>
      <w:r w:rsidRPr="00B03FBF">
        <w:t>TS</w:t>
      </w:r>
      <w:r>
        <w:t> </w:t>
      </w:r>
      <w:r w:rsidRPr="00B03FBF">
        <w:t>22.101: "Service aspects; Service principles".</w:t>
      </w:r>
    </w:p>
    <w:p w14:paraId="5D894EC9" w14:textId="77777777" w:rsidR="00D34AD2" w:rsidRPr="00B03FBF" w:rsidRDefault="00D34AD2" w:rsidP="00D34AD2">
      <w:pPr>
        <w:pStyle w:val="EX"/>
      </w:pPr>
      <w:r w:rsidRPr="00B03FBF">
        <w:t>[10]</w:t>
      </w:r>
      <w:r w:rsidRPr="00B03FBF">
        <w:tab/>
        <w:t>3GPP</w:t>
      </w:r>
      <w:r>
        <w:t> </w:t>
      </w:r>
      <w:r w:rsidRPr="00B03FBF">
        <w:t>TS</w:t>
      </w:r>
      <w:r>
        <w:t> </w:t>
      </w:r>
      <w:r w:rsidRPr="00B03FBF">
        <w:t>29.211: "Rx Interface and Rx/Gx signalling flows".</w:t>
      </w:r>
    </w:p>
    <w:p w14:paraId="77A063E9" w14:textId="77777777" w:rsidR="00D34AD2" w:rsidRPr="00B03FBF" w:rsidRDefault="00D34AD2" w:rsidP="00D34AD2">
      <w:pPr>
        <w:pStyle w:val="EX"/>
      </w:pPr>
      <w:r w:rsidRPr="00B03FBF">
        <w:t>[11]</w:t>
      </w:r>
      <w:r w:rsidRPr="00B03FBF">
        <w:tab/>
        <w:t>3GPP</w:t>
      </w:r>
      <w:r>
        <w:t> </w:t>
      </w:r>
      <w:r w:rsidRPr="00B03FBF">
        <w:t>TS</w:t>
      </w:r>
      <w:r>
        <w:t> </w:t>
      </w:r>
      <w:r w:rsidRPr="00B03FBF">
        <w:t>29.213: "Policy and charging control signalling flows and Quality of Service (QoS) parameter mapping".</w:t>
      </w:r>
    </w:p>
    <w:p w14:paraId="5F25DB40" w14:textId="77777777" w:rsidR="00D34AD2" w:rsidRPr="00B03FBF" w:rsidRDefault="00D34AD2" w:rsidP="00D34AD2">
      <w:pPr>
        <w:pStyle w:val="EX"/>
      </w:pPr>
      <w:r w:rsidRPr="00B03FBF">
        <w:t>[12]</w:t>
      </w:r>
      <w:r w:rsidRPr="00B03FBF">
        <w:tab/>
        <w:t>3GPP</w:t>
      </w:r>
      <w:r>
        <w:t> </w:t>
      </w:r>
      <w:r w:rsidRPr="00B03FBF">
        <w:t>TS</w:t>
      </w:r>
      <w:r>
        <w:t> </w:t>
      </w:r>
      <w:r w:rsidRPr="00B03FBF">
        <w:t>23.060: "General Packet Radio Service (GPRS); Service description; Stage 2".</w:t>
      </w:r>
    </w:p>
    <w:p w14:paraId="4A591EF6" w14:textId="77777777" w:rsidR="00D34AD2" w:rsidRPr="00B03FBF" w:rsidRDefault="00D34AD2" w:rsidP="00D34AD2">
      <w:pPr>
        <w:pStyle w:val="EX"/>
      </w:pPr>
      <w:r w:rsidRPr="00B03FBF">
        <w:t>[13]</w:t>
      </w:r>
      <w:r w:rsidRPr="00B03FBF">
        <w:tab/>
        <w:t>3GPP</w:t>
      </w:r>
      <w:r>
        <w:t> </w:t>
      </w:r>
      <w:r w:rsidRPr="00B03FBF">
        <w:t>TS</w:t>
      </w:r>
      <w:r>
        <w:t> </w:t>
      </w:r>
      <w:r w:rsidRPr="00B03FBF">
        <w:t>24.008: "Mobile Radio Interface Layer 3 specification; Core Network Protocols; Stage 3".</w:t>
      </w:r>
    </w:p>
    <w:p w14:paraId="58058EBE" w14:textId="77777777" w:rsidR="00D34AD2" w:rsidRPr="00B03FBF" w:rsidRDefault="00D34AD2" w:rsidP="00D34AD2">
      <w:pPr>
        <w:pStyle w:val="EX"/>
      </w:pPr>
      <w:r w:rsidRPr="00B03FBF">
        <w:t>[14]</w:t>
      </w:r>
      <w:r w:rsidRPr="00B03FBF">
        <w:tab/>
        <w:t>3GPP</w:t>
      </w:r>
      <w:r>
        <w:t> </w:t>
      </w:r>
      <w:r w:rsidRPr="00B03FBF">
        <w:t>TS</w:t>
      </w:r>
      <w:r>
        <w:t> </w:t>
      </w:r>
      <w:r w:rsidRPr="00B03FBF">
        <w:t>24.294: "IP Multimedia Subsystem (IMS) Centralized Services (ICS) protocol via I1 interface".</w:t>
      </w:r>
    </w:p>
    <w:p w14:paraId="684204E2" w14:textId="77777777" w:rsidR="00D34AD2" w:rsidRPr="00B03FBF" w:rsidRDefault="00D34AD2" w:rsidP="00D34AD2">
      <w:pPr>
        <w:pStyle w:val="EX"/>
      </w:pPr>
      <w:r w:rsidRPr="00B03FBF">
        <w:t>[15]</w:t>
      </w:r>
      <w:r w:rsidRPr="00B03FBF">
        <w:tab/>
        <w:t>3GPP</w:t>
      </w:r>
      <w:r>
        <w:t> </w:t>
      </w:r>
      <w:r w:rsidRPr="00B03FBF">
        <w:t>TS</w:t>
      </w:r>
      <w:r>
        <w:t> </w:t>
      </w:r>
      <w:r w:rsidRPr="00B03FBF">
        <w:t>23.292: "IP Multimedia Subsystem (IMS) centralized services; Stage 2".</w:t>
      </w:r>
    </w:p>
    <w:p w14:paraId="47C24797" w14:textId="77777777" w:rsidR="00D34AD2" w:rsidRPr="00B03FBF" w:rsidRDefault="00D34AD2" w:rsidP="00D34AD2">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14:paraId="03413E81" w14:textId="77777777" w:rsidR="00D34AD2" w:rsidRPr="00B03FBF" w:rsidRDefault="00D34AD2" w:rsidP="00D34AD2">
      <w:pPr>
        <w:pStyle w:val="EX"/>
      </w:pPr>
      <w:r w:rsidRPr="00B03FBF">
        <w:t>[17]</w:t>
      </w:r>
      <w:r w:rsidRPr="00B03FBF">
        <w:tab/>
        <w:t>3GPP</w:t>
      </w:r>
      <w:r>
        <w:t> </w:t>
      </w:r>
      <w:r w:rsidRPr="00B03FBF">
        <w:t>TS</w:t>
      </w:r>
      <w:r>
        <w:t> </w:t>
      </w:r>
      <w:r w:rsidRPr="00B03FBF">
        <w:t>23.203: " Policy and charging control architecture".</w:t>
      </w:r>
    </w:p>
    <w:p w14:paraId="79079BBF" w14:textId="77777777" w:rsidR="00D34AD2" w:rsidRPr="00B03FBF" w:rsidRDefault="00D34AD2" w:rsidP="00D34AD2">
      <w:pPr>
        <w:pStyle w:val="EX"/>
      </w:pPr>
      <w:r w:rsidRPr="00B03FBF">
        <w:t>[18]</w:t>
      </w:r>
      <w:r w:rsidRPr="00B03FBF">
        <w:tab/>
        <w:t>IETF RFC 3261: "SIP: Session Initiation Protocol".</w:t>
      </w:r>
    </w:p>
    <w:p w14:paraId="33EEFA22" w14:textId="77777777" w:rsidR="00D34AD2" w:rsidRPr="00B03FBF" w:rsidRDefault="00D34AD2" w:rsidP="00D34AD2">
      <w:pPr>
        <w:pStyle w:val="EX"/>
      </w:pPr>
      <w:r w:rsidRPr="00B03FBF">
        <w:t>[19]</w:t>
      </w:r>
      <w:r w:rsidRPr="00B03FBF">
        <w:tab/>
        <w:t>IETF RFC 4566: "SDP: Session Description Protocol".</w:t>
      </w:r>
    </w:p>
    <w:p w14:paraId="71FEAB9D" w14:textId="77777777" w:rsidR="00D34AD2" w:rsidRPr="00B03FBF" w:rsidRDefault="00D34AD2" w:rsidP="00D34AD2">
      <w:pPr>
        <w:pStyle w:val="EX"/>
      </w:pPr>
      <w:r w:rsidRPr="00B03FBF">
        <w:t>[20]</w:t>
      </w:r>
      <w:r w:rsidRPr="00B03FBF">
        <w:tab/>
        <w:t xml:space="preserve">IETF RFC 5049: "Applying </w:t>
      </w:r>
      <w:r w:rsidRPr="00B03FBF">
        <w:rPr>
          <w:lang w:val="en-US"/>
        </w:rPr>
        <w:t>Signaling</w:t>
      </w:r>
      <w:r w:rsidRPr="00B03FBF">
        <w:t xml:space="preserve"> Compression (</w:t>
      </w:r>
      <w:proofErr w:type="spellStart"/>
      <w:r w:rsidRPr="00B03FBF">
        <w:t>SigComp</w:t>
      </w:r>
      <w:proofErr w:type="spellEnd"/>
      <w:r w:rsidRPr="00B03FBF">
        <w:t>) to the Session Initiation Protocol (SIP)".</w:t>
      </w:r>
    </w:p>
    <w:p w14:paraId="520A87E4" w14:textId="77777777" w:rsidR="00D34AD2" w:rsidRPr="00B03FBF" w:rsidRDefault="00D34AD2" w:rsidP="00D34AD2">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14:paraId="790C185B" w14:textId="77777777" w:rsidR="00D34AD2" w:rsidRPr="00B03FBF" w:rsidRDefault="00D34AD2" w:rsidP="00D34AD2">
      <w:pPr>
        <w:pStyle w:val="EX"/>
      </w:pPr>
      <w:r w:rsidRPr="00B03FBF">
        <w:t>[22]</w:t>
      </w:r>
      <w:r w:rsidRPr="00B03FBF">
        <w:tab/>
        <w:t>3GPP</w:t>
      </w:r>
      <w:r>
        <w:t> </w:t>
      </w:r>
      <w:r w:rsidRPr="00B03FBF">
        <w:t>TS</w:t>
      </w:r>
      <w:r>
        <w:t> </w:t>
      </w:r>
      <w:r w:rsidRPr="00B03FBF">
        <w:t>23.003: "Numbering, addressing and identification".</w:t>
      </w:r>
    </w:p>
    <w:p w14:paraId="600F55CA" w14:textId="77777777" w:rsidR="00D34AD2" w:rsidRPr="00B03FBF" w:rsidRDefault="00D34AD2" w:rsidP="00D34AD2">
      <w:pPr>
        <w:pStyle w:val="EX"/>
      </w:pPr>
      <w:r w:rsidRPr="00B03FBF">
        <w:t>[23]</w:t>
      </w:r>
      <w:r w:rsidRPr="00B03FBF">
        <w:tab/>
        <w:t>3GPP</w:t>
      </w:r>
      <w:r>
        <w:t> </w:t>
      </w:r>
      <w:r w:rsidRPr="00B03FBF">
        <w:t>TR</w:t>
      </w:r>
      <w:r>
        <w:t> </w:t>
      </w:r>
      <w:r w:rsidRPr="00B03FBF">
        <w:t>22.887: "Study on satellite access - Phase 4".</w:t>
      </w:r>
    </w:p>
    <w:p w14:paraId="475B149A" w14:textId="77777777" w:rsidR="00D34AD2" w:rsidRPr="00B03FBF" w:rsidRDefault="00D34AD2" w:rsidP="00D34AD2">
      <w:pPr>
        <w:pStyle w:val="EX"/>
      </w:pPr>
      <w:r w:rsidRPr="00B03FBF">
        <w:t>[24]</w:t>
      </w:r>
      <w:r w:rsidRPr="00B03FBF">
        <w:tab/>
        <w:t>IETF RFC 3312: "Integration of Resource Management and Session Initiation Protocol (SIP)".</w:t>
      </w:r>
    </w:p>
    <w:p w14:paraId="175C6080" w14:textId="19242354" w:rsidR="00FD238A" w:rsidRDefault="007A51BA" w:rsidP="00AC6AA4">
      <w:pPr>
        <w:pStyle w:val="EX"/>
        <w:rPr>
          <w:b/>
          <w:bCs/>
        </w:rPr>
      </w:pPr>
      <w:ins w:id="6" w:author="Qualcomm" w:date="2025-10-02T21:42:00Z">
        <w:r w:rsidRPr="00DF18AB">
          <w:t>[</w:t>
        </w:r>
      </w:ins>
      <w:ins w:id="7" w:author="Qualcomm" w:date="2025-10-02T21:43:00Z">
        <w:r>
          <w:t>Y</w:t>
        </w:r>
      </w:ins>
      <w:ins w:id="8" w:author="Qualcomm" w:date="2025-10-02T21:42:00Z">
        <w:r w:rsidRPr="00DF18AB">
          <w:t>]</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ins>
    </w:p>
    <w:p w14:paraId="0D5E4819" w14:textId="77777777" w:rsidR="00FD238A" w:rsidRPr="00FD238A" w:rsidRDefault="00FD238A" w:rsidP="000558B8">
      <w:pPr>
        <w:rPr>
          <w:b/>
          <w:bCs/>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684E7" w14:textId="77777777" w:rsidR="00E21215" w:rsidRDefault="00E21215">
      <w:r>
        <w:separator/>
      </w:r>
    </w:p>
  </w:endnote>
  <w:endnote w:type="continuationSeparator" w:id="0">
    <w:p w14:paraId="5BC2B9D6" w14:textId="77777777" w:rsidR="00E21215" w:rsidRDefault="00E21215">
      <w:r>
        <w:continuationSeparator/>
      </w:r>
    </w:p>
  </w:endnote>
  <w:endnote w:type="continuationNotice" w:id="1">
    <w:p w14:paraId="7C4474FC" w14:textId="77777777" w:rsidR="00E21215" w:rsidRDefault="00E2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A7396" w14:textId="77777777" w:rsidR="00E21215" w:rsidRDefault="00E21215">
      <w:r>
        <w:separator/>
      </w:r>
    </w:p>
  </w:footnote>
  <w:footnote w:type="continuationSeparator" w:id="0">
    <w:p w14:paraId="3FB0FE35" w14:textId="77777777" w:rsidR="00E21215" w:rsidRDefault="00E21215">
      <w:r>
        <w:continuationSeparator/>
      </w:r>
    </w:p>
  </w:footnote>
  <w:footnote w:type="continuationNotice" w:id="1">
    <w:p w14:paraId="36911F27" w14:textId="77777777" w:rsidR="00E21215" w:rsidRDefault="00E21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C5C74"/>
    <w:multiLevelType w:val="hybridMultilevel"/>
    <w:tmpl w:val="78D63EA4"/>
    <w:lvl w:ilvl="0" w:tplc="3F24D29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B324FED"/>
    <w:multiLevelType w:val="multilevel"/>
    <w:tmpl w:val="E25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9A5644"/>
    <w:multiLevelType w:val="multilevel"/>
    <w:tmpl w:val="91EC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E5751FB"/>
    <w:multiLevelType w:val="hybridMultilevel"/>
    <w:tmpl w:val="9C56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1"/>
  </w:num>
  <w:num w:numId="3" w16cid:durableId="416366409">
    <w:abstractNumId w:val="5"/>
  </w:num>
  <w:num w:numId="4" w16cid:durableId="1115708488">
    <w:abstractNumId w:val="6"/>
  </w:num>
  <w:num w:numId="5" w16cid:durableId="876047060">
    <w:abstractNumId w:val="2"/>
  </w:num>
  <w:num w:numId="6" w16cid:durableId="1292902484">
    <w:abstractNumId w:val="7"/>
  </w:num>
  <w:num w:numId="7" w16cid:durableId="1064449821">
    <w:abstractNumId w:val="0"/>
  </w:num>
  <w:num w:numId="8" w16cid:durableId="113444860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104D6"/>
    <w:rsid w:val="0001127B"/>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74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81E"/>
    <w:rsid w:val="00033919"/>
    <w:rsid w:val="00033C4B"/>
    <w:rsid w:val="00033D5B"/>
    <w:rsid w:val="00034093"/>
    <w:rsid w:val="00034FEB"/>
    <w:rsid w:val="000354D0"/>
    <w:rsid w:val="00035D88"/>
    <w:rsid w:val="00036041"/>
    <w:rsid w:val="000362AA"/>
    <w:rsid w:val="00036861"/>
    <w:rsid w:val="00036AC7"/>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5B"/>
    <w:rsid w:val="000548B9"/>
    <w:rsid w:val="00054B18"/>
    <w:rsid w:val="000558B8"/>
    <w:rsid w:val="000559D3"/>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16A6"/>
    <w:rsid w:val="00071C87"/>
    <w:rsid w:val="00073FBF"/>
    <w:rsid w:val="00074040"/>
    <w:rsid w:val="000741D7"/>
    <w:rsid w:val="0007428E"/>
    <w:rsid w:val="00074348"/>
    <w:rsid w:val="00074E76"/>
    <w:rsid w:val="0007533A"/>
    <w:rsid w:val="000753DB"/>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26A"/>
    <w:rsid w:val="00085C2C"/>
    <w:rsid w:val="00085E9C"/>
    <w:rsid w:val="00085EBB"/>
    <w:rsid w:val="0008655D"/>
    <w:rsid w:val="00086967"/>
    <w:rsid w:val="00090618"/>
    <w:rsid w:val="00090E98"/>
    <w:rsid w:val="0009100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0A6"/>
    <w:rsid w:val="000A4140"/>
    <w:rsid w:val="000A5ADD"/>
    <w:rsid w:val="000A5BAD"/>
    <w:rsid w:val="000A5C5A"/>
    <w:rsid w:val="000A6394"/>
    <w:rsid w:val="000A6461"/>
    <w:rsid w:val="000A6836"/>
    <w:rsid w:val="000A68D7"/>
    <w:rsid w:val="000A6B7E"/>
    <w:rsid w:val="000B07E2"/>
    <w:rsid w:val="000B0BAB"/>
    <w:rsid w:val="000B1171"/>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90F"/>
    <w:rsid w:val="000D0BE1"/>
    <w:rsid w:val="000D1EAD"/>
    <w:rsid w:val="000D274B"/>
    <w:rsid w:val="000D29C6"/>
    <w:rsid w:val="000D2E68"/>
    <w:rsid w:val="000D3223"/>
    <w:rsid w:val="000D3B1A"/>
    <w:rsid w:val="000D3C2A"/>
    <w:rsid w:val="000D3C8E"/>
    <w:rsid w:val="000D4001"/>
    <w:rsid w:val="000D486C"/>
    <w:rsid w:val="000D4B1E"/>
    <w:rsid w:val="000D50D6"/>
    <w:rsid w:val="000D5177"/>
    <w:rsid w:val="000D5F35"/>
    <w:rsid w:val="000D61B9"/>
    <w:rsid w:val="000D622F"/>
    <w:rsid w:val="000D63D3"/>
    <w:rsid w:val="000D6518"/>
    <w:rsid w:val="000D65D8"/>
    <w:rsid w:val="000D68E1"/>
    <w:rsid w:val="000D7460"/>
    <w:rsid w:val="000D76FF"/>
    <w:rsid w:val="000E0D76"/>
    <w:rsid w:val="000E0E65"/>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458"/>
    <w:rsid w:val="000F1886"/>
    <w:rsid w:val="000F1D84"/>
    <w:rsid w:val="000F1EDE"/>
    <w:rsid w:val="000F2722"/>
    <w:rsid w:val="000F2762"/>
    <w:rsid w:val="000F3799"/>
    <w:rsid w:val="000F3C1D"/>
    <w:rsid w:val="000F3E52"/>
    <w:rsid w:val="000F4529"/>
    <w:rsid w:val="000F4DA0"/>
    <w:rsid w:val="000F5F87"/>
    <w:rsid w:val="000F6046"/>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333"/>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AB"/>
    <w:rsid w:val="00116EB7"/>
    <w:rsid w:val="00117A7A"/>
    <w:rsid w:val="00117BB9"/>
    <w:rsid w:val="001201C5"/>
    <w:rsid w:val="00120F24"/>
    <w:rsid w:val="00121E0D"/>
    <w:rsid w:val="0012276F"/>
    <w:rsid w:val="00122FFD"/>
    <w:rsid w:val="00123A88"/>
    <w:rsid w:val="00124CB2"/>
    <w:rsid w:val="00124F20"/>
    <w:rsid w:val="001252EE"/>
    <w:rsid w:val="00125AA7"/>
    <w:rsid w:val="00125CD3"/>
    <w:rsid w:val="00127CB6"/>
    <w:rsid w:val="00130019"/>
    <w:rsid w:val="0013026B"/>
    <w:rsid w:val="00130664"/>
    <w:rsid w:val="001309E3"/>
    <w:rsid w:val="00130AFA"/>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63D"/>
    <w:rsid w:val="001557EE"/>
    <w:rsid w:val="00155B21"/>
    <w:rsid w:val="00155BCD"/>
    <w:rsid w:val="00156222"/>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42E"/>
    <w:rsid w:val="00171510"/>
    <w:rsid w:val="0017167A"/>
    <w:rsid w:val="00171722"/>
    <w:rsid w:val="00172069"/>
    <w:rsid w:val="00172390"/>
    <w:rsid w:val="00172491"/>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0949"/>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3D9"/>
    <w:rsid w:val="0018776E"/>
    <w:rsid w:val="0018784A"/>
    <w:rsid w:val="00187955"/>
    <w:rsid w:val="00187E7F"/>
    <w:rsid w:val="0019006D"/>
    <w:rsid w:val="00190CD8"/>
    <w:rsid w:val="0019139F"/>
    <w:rsid w:val="0019141E"/>
    <w:rsid w:val="001914FC"/>
    <w:rsid w:val="00191560"/>
    <w:rsid w:val="00192D35"/>
    <w:rsid w:val="00192FB4"/>
    <w:rsid w:val="00193872"/>
    <w:rsid w:val="00193B00"/>
    <w:rsid w:val="00193BE4"/>
    <w:rsid w:val="00194223"/>
    <w:rsid w:val="001945AC"/>
    <w:rsid w:val="00194F7D"/>
    <w:rsid w:val="001964CC"/>
    <w:rsid w:val="00196882"/>
    <w:rsid w:val="00196BDB"/>
    <w:rsid w:val="00197234"/>
    <w:rsid w:val="00197799"/>
    <w:rsid w:val="00197AC7"/>
    <w:rsid w:val="00197CEB"/>
    <w:rsid w:val="001A0377"/>
    <w:rsid w:val="001A072D"/>
    <w:rsid w:val="001A07EA"/>
    <w:rsid w:val="001A0977"/>
    <w:rsid w:val="001A1152"/>
    <w:rsid w:val="001A1569"/>
    <w:rsid w:val="001A1712"/>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B8F"/>
    <w:rsid w:val="001A4F0C"/>
    <w:rsid w:val="001A4FBC"/>
    <w:rsid w:val="001A56B1"/>
    <w:rsid w:val="001A5731"/>
    <w:rsid w:val="001A57FC"/>
    <w:rsid w:val="001A5917"/>
    <w:rsid w:val="001A59DA"/>
    <w:rsid w:val="001A5E45"/>
    <w:rsid w:val="001A6166"/>
    <w:rsid w:val="001A62EB"/>
    <w:rsid w:val="001A649F"/>
    <w:rsid w:val="001A78B5"/>
    <w:rsid w:val="001A78E7"/>
    <w:rsid w:val="001A7C5D"/>
    <w:rsid w:val="001B0476"/>
    <w:rsid w:val="001B04C4"/>
    <w:rsid w:val="001B0961"/>
    <w:rsid w:val="001B09C4"/>
    <w:rsid w:val="001B0BD5"/>
    <w:rsid w:val="001B1376"/>
    <w:rsid w:val="001B1890"/>
    <w:rsid w:val="001B1C14"/>
    <w:rsid w:val="001B20E2"/>
    <w:rsid w:val="001B2AE0"/>
    <w:rsid w:val="001B3108"/>
    <w:rsid w:val="001B3166"/>
    <w:rsid w:val="001B35E8"/>
    <w:rsid w:val="001B3AE2"/>
    <w:rsid w:val="001B3D74"/>
    <w:rsid w:val="001B412F"/>
    <w:rsid w:val="001B493F"/>
    <w:rsid w:val="001B4E42"/>
    <w:rsid w:val="001B50A0"/>
    <w:rsid w:val="001B50EA"/>
    <w:rsid w:val="001B55F0"/>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6F"/>
    <w:rsid w:val="001D0066"/>
    <w:rsid w:val="001D030D"/>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BF"/>
    <w:rsid w:val="001E51E1"/>
    <w:rsid w:val="001E5FEE"/>
    <w:rsid w:val="001E6149"/>
    <w:rsid w:val="001E6C46"/>
    <w:rsid w:val="001E7173"/>
    <w:rsid w:val="001E782A"/>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A59"/>
    <w:rsid w:val="001F3B50"/>
    <w:rsid w:val="001F4056"/>
    <w:rsid w:val="001F4559"/>
    <w:rsid w:val="001F49CA"/>
    <w:rsid w:val="001F4F40"/>
    <w:rsid w:val="001F5304"/>
    <w:rsid w:val="001F54E6"/>
    <w:rsid w:val="001F54EB"/>
    <w:rsid w:val="001F6192"/>
    <w:rsid w:val="001F7442"/>
    <w:rsid w:val="001F78B3"/>
    <w:rsid w:val="001F7B92"/>
    <w:rsid w:val="001F7D06"/>
    <w:rsid w:val="001F7F6A"/>
    <w:rsid w:val="00200A69"/>
    <w:rsid w:val="00200E99"/>
    <w:rsid w:val="00201BD0"/>
    <w:rsid w:val="00201D82"/>
    <w:rsid w:val="00202269"/>
    <w:rsid w:val="002028EA"/>
    <w:rsid w:val="00202C19"/>
    <w:rsid w:val="00202C4A"/>
    <w:rsid w:val="00202EE0"/>
    <w:rsid w:val="00203310"/>
    <w:rsid w:val="002033F0"/>
    <w:rsid w:val="00203C12"/>
    <w:rsid w:val="00204D5E"/>
    <w:rsid w:val="002053C8"/>
    <w:rsid w:val="00205989"/>
    <w:rsid w:val="00206E6A"/>
    <w:rsid w:val="002070EE"/>
    <w:rsid w:val="0020737F"/>
    <w:rsid w:val="00207DB5"/>
    <w:rsid w:val="002101F8"/>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6EE"/>
    <w:rsid w:val="002168B0"/>
    <w:rsid w:val="00216E29"/>
    <w:rsid w:val="00220168"/>
    <w:rsid w:val="00220785"/>
    <w:rsid w:val="00220D08"/>
    <w:rsid w:val="00220E61"/>
    <w:rsid w:val="00220EAF"/>
    <w:rsid w:val="002210B5"/>
    <w:rsid w:val="00221B70"/>
    <w:rsid w:val="002220D1"/>
    <w:rsid w:val="00222639"/>
    <w:rsid w:val="00222680"/>
    <w:rsid w:val="00222F8D"/>
    <w:rsid w:val="0022303C"/>
    <w:rsid w:val="00224182"/>
    <w:rsid w:val="00224227"/>
    <w:rsid w:val="00224705"/>
    <w:rsid w:val="00224BC0"/>
    <w:rsid w:val="00224EDF"/>
    <w:rsid w:val="00225DA2"/>
    <w:rsid w:val="00226525"/>
    <w:rsid w:val="002266B7"/>
    <w:rsid w:val="002269DA"/>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B20"/>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9C8"/>
    <w:rsid w:val="00242A88"/>
    <w:rsid w:val="0024372D"/>
    <w:rsid w:val="00243CB2"/>
    <w:rsid w:val="00243DB2"/>
    <w:rsid w:val="0024427B"/>
    <w:rsid w:val="002442A9"/>
    <w:rsid w:val="00245129"/>
    <w:rsid w:val="002457B3"/>
    <w:rsid w:val="00245DA8"/>
    <w:rsid w:val="00247812"/>
    <w:rsid w:val="00247977"/>
    <w:rsid w:val="002503C0"/>
    <w:rsid w:val="0025116B"/>
    <w:rsid w:val="0025154D"/>
    <w:rsid w:val="0025206B"/>
    <w:rsid w:val="0025241E"/>
    <w:rsid w:val="0025247B"/>
    <w:rsid w:val="00252D34"/>
    <w:rsid w:val="00253D4A"/>
    <w:rsid w:val="002544F8"/>
    <w:rsid w:val="00254963"/>
    <w:rsid w:val="00254CFE"/>
    <w:rsid w:val="00255832"/>
    <w:rsid w:val="00255BB6"/>
    <w:rsid w:val="00256296"/>
    <w:rsid w:val="00256845"/>
    <w:rsid w:val="00256897"/>
    <w:rsid w:val="00256AB1"/>
    <w:rsid w:val="002575BD"/>
    <w:rsid w:val="00257600"/>
    <w:rsid w:val="00257BD6"/>
    <w:rsid w:val="00257C98"/>
    <w:rsid w:val="00257FCE"/>
    <w:rsid w:val="002607C0"/>
    <w:rsid w:val="00261A65"/>
    <w:rsid w:val="00261A81"/>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85"/>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A6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5"/>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7CC"/>
    <w:rsid w:val="00296F2B"/>
    <w:rsid w:val="00297463"/>
    <w:rsid w:val="002A00A0"/>
    <w:rsid w:val="002A017F"/>
    <w:rsid w:val="002A0708"/>
    <w:rsid w:val="002A0A1B"/>
    <w:rsid w:val="002A0DD3"/>
    <w:rsid w:val="002A0EBF"/>
    <w:rsid w:val="002A16B8"/>
    <w:rsid w:val="002A1C58"/>
    <w:rsid w:val="002A1EAB"/>
    <w:rsid w:val="002A232F"/>
    <w:rsid w:val="002A23C4"/>
    <w:rsid w:val="002A26D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B9"/>
    <w:rsid w:val="002B0855"/>
    <w:rsid w:val="002B0C5A"/>
    <w:rsid w:val="002B0E37"/>
    <w:rsid w:val="002B17B2"/>
    <w:rsid w:val="002B1BC7"/>
    <w:rsid w:val="002B1E98"/>
    <w:rsid w:val="002B259D"/>
    <w:rsid w:val="002B26A4"/>
    <w:rsid w:val="002B2E7C"/>
    <w:rsid w:val="002B3064"/>
    <w:rsid w:val="002B3530"/>
    <w:rsid w:val="002B3994"/>
    <w:rsid w:val="002B3B81"/>
    <w:rsid w:val="002B3BBF"/>
    <w:rsid w:val="002B463A"/>
    <w:rsid w:val="002B61A5"/>
    <w:rsid w:val="002B61ED"/>
    <w:rsid w:val="002B62D4"/>
    <w:rsid w:val="002B67BA"/>
    <w:rsid w:val="002B7298"/>
    <w:rsid w:val="002B76F6"/>
    <w:rsid w:val="002C0229"/>
    <w:rsid w:val="002C0350"/>
    <w:rsid w:val="002C04FD"/>
    <w:rsid w:val="002C055B"/>
    <w:rsid w:val="002C179E"/>
    <w:rsid w:val="002C191A"/>
    <w:rsid w:val="002C1D5F"/>
    <w:rsid w:val="002C1DC1"/>
    <w:rsid w:val="002C2040"/>
    <w:rsid w:val="002C2237"/>
    <w:rsid w:val="002C253E"/>
    <w:rsid w:val="002C3025"/>
    <w:rsid w:val="002C31E8"/>
    <w:rsid w:val="002C3B49"/>
    <w:rsid w:val="002C417A"/>
    <w:rsid w:val="002C4A9E"/>
    <w:rsid w:val="002C4C1B"/>
    <w:rsid w:val="002C5A41"/>
    <w:rsid w:val="002C5BE6"/>
    <w:rsid w:val="002C5D34"/>
    <w:rsid w:val="002C64FB"/>
    <w:rsid w:val="002C6672"/>
    <w:rsid w:val="002C6FE9"/>
    <w:rsid w:val="002C724A"/>
    <w:rsid w:val="002C7457"/>
    <w:rsid w:val="002C7527"/>
    <w:rsid w:val="002C76EE"/>
    <w:rsid w:val="002C7F72"/>
    <w:rsid w:val="002D0488"/>
    <w:rsid w:val="002D083D"/>
    <w:rsid w:val="002D0986"/>
    <w:rsid w:val="002D1AC1"/>
    <w:rsid w:val="002D1D65"/>
    <w:rsid w:val="002D2BF9"/>
    <w:rsid w:val="002D2C26"/>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85"/>
    <w:rsid w:val="002E31E1"/>
    <w:rsid w:val="002E3717"/>
    <w:rsid w:val="002E424F"/>
    <w:rsid w:val="002E43A5"/>
    <w:rsid w:val="002E45E4"/>
    <w:rsid w:val="002E4FDB"/>
    <w:rsid w:val="002E54AF"/>
    <w:rsid w:val="002E55D2"/>
    <w:rsid w:val="002E578D"/>
    <w:rsid w:val="002E5893"/>
    <w:rsid w:val="002E6F96"/>
    <w:rsid w:val="002E7155"/>
    <w:rsid w:val="002E74F5"/>
    <w:rsid w:val="002E7CFC"/>
    <w:rsid w:val="002E7E0B"/>
    <w:rsid w:val="002F079E"/>
    <w:rsid w:val="002F0972"/>
    <w:rsid w:val="002F1116"/>
    <w:rsid w:val="002F15A7"/>
    <w:rsid w:val="002F15E8"/>
    <w:rsid w:val="002F2DBA"/>
    <w:rsid w:val="002F337F"/>
    <w:rsid w:val="002F3C6F"/>
    <w:rsid w:val="002F40D3"/>
    <w:rsid w:val="002F46F7"/>
    <w:rsid w:val="002F4F90"/>
    <w:rsid w:val="002F525E"/>
    <w:rsid w:val="002F5EB0"/>
    <w:rsid w:val="002F603C"/>
    <w:rsid w:val="002F68B6"/>
    <w:rsid w:val="002F6EBE"/>
    <w:rsid w:val="002F709B"/>
    <w:rsid w:val="002F7231"/>
    <w:rsid w:val="002F7271"/>
    <w:rsid w:val="002F7498"/>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AB0"/>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198C"/>
    <w:rsid w:val="0032204C"/>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FBD"/>
    <w:rsid w:val="00334A95"/>
    <w:rsid w:val="00334B6F"/>
    <w:rsid w:val="0033518F"/>
    <w:rsid w:val="00335F18"/>
    <w:rsid w:val="00336258"/>
    <w:rsid w:val="00336336"/>
    <w:rsid w:val="00336882"/>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156"/>
    <w:rsid w:val="003613D0"/>
    <w:rsid w:val="00361605"/>
    <w:rsid w:val="0036262D"/>
    <w:rsid w:val="00362B5D"/>
    <w:rsid w:val="00363105"/>
    <w:rsid w:val="003635B5"/>
    <w:rsid w:val="00363730"/>
    <w:rsid w:val="00363D71"/>
    <w:rsid w:val="0036411B"/>
    <w:rsid w:val="0036412E"/>
    <w:rsid w:val="00364916"/>
    <w:rsid w:val="00364CA4"/>
    <w:rsid w:val="00364CE1"/>
    <w:rsid w:val="0036569D"/>
    <w:rsid w:val="0036572D"/>
    <w:rsid w:val="00365848"/>
    <w:rsid w:val="0036584D"/>
    <w:rsid w:val="003664E7"/>
    <w:rsid w:val="00366E23"/>
    <w:rsid w:val="00367280"/>
    <w:rsid w:val="00367DAF"/>
    <w:rsid w:val="0037035F"/>
    <w:rsid w:val="00370559"/>
    <w:rsid w:val="0037079E"/>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7B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AB3"/>
    <w:rsid w:val="00394C71"/>
    <w:rsid w:val="00395433"/>
    <w:rsid w:val="00395919"/>
    <w:rsid w:val="003960B3"/>
    <w:rsid w:val="0039636D"/>
    <w:rsid w:val="003964B1"/>
    <w:rsid w:val="003965A9"/>
    <w:rsid w:val="003972C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94"/>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E42"/>
    <w:rsid w:val="003D6797"/>
    <w:rsid w:val="003D68A8"/>
    <w:rsid w:val="003D69FB"/>
    <w:rsid w:val="003D6A47"/>
    <w:rsid w:val="003D7FE1"/>
    <w:rsid w:val="003E0864"/>
    <w:rsid w:val="003E0A13"/>
    <w:rsid w:val="003E0FE3"/>
    <w:rsid w:val="003E191E"/>
    <w:rsid w:val="003E1A36"/>
    <w:rsid w:val="003E2DAC"/>
    <w:rsid w:val="003E2F1E"/>
    <w:rsid w:val="003E376B"/>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46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923"/>
    <w:rsid w:val="00406EFD"/>
    <w:rsid w:val="00406F4D"/>
    <w:rsid w:val="00407025"/>
    <w:rsid w:val="00407B51"/>
    <w:rsid w:val="004108F9"/>
    <w:rsid w:val="00410A92"/>
    <w:rsid w:val="00411285"/>
    <w:rsid w:val="00411E73"/>
    <w:rsid w:val="004125F6"/>
    <w:rsid w:val="0041376E"/>
    <w:rsid w:val="004137CD"/>
    <w:rsid w:val="00413C45"/>
    <w:rsid w:val="00413EF8"/>
    <w:rsid w:val="0041437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7E"/>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566"/>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C6C"/>
    <w:rsid w:val="00474D66"/>
    <w:rsid w:val="00474EDD"/>
    <w:rsid w:val="004758E0"/>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88"/>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A3"/>
    <w:rsid w:val="00486CAC"/>
    <w:rsid w:val="004879BA"/>
    <w:rsid w:val="0049035C"/>
    <w:rsid w:val="00490432"/>
    <w:rsid w:val="0049102E"/>
    <w:rsid w:val="004913EB"/>
    <w:rsid w:val="00491C0D"/>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FC"/>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2F7"/>
    <w:rsid w:val="004B75B7"/>
    <w:rsid w:val="004B7BF1"/>
    <w:rsid w:val="004B7E85"/>
    <w:rsid w:val="004C036A"/>
    <w:rsid w:val="004C0A27"/>
    <w:rsid w:val="004C0DF9"/>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CFF"/>
    <w:rsid w:val="004D3F94"/>
    <w:rsid w:val="004D547D"/>
    <w:rsid w:val="004D626F"/>
    <w:rsid w:val="004D70DD"/>
    <w:rsid w:val="004D7304"/>
    <w:rsid w:val="004D73D4"/>
    <w:rsid w:val="004D773D"/>
    <w:rsid w:val="004D7C2C"/>
    <w:rsid w:val="004E033A"/>
    <w:rsid w:val="004E0362"/>
    <w:rsid w:val="004E03A2"/>
    <w:rsid w:val="004E1868"/>
    <w:rsid w:val="004E311D"/>
    <w:rsid w:val="004E3274"/>
    <w:rsid w:val="004E3E5D"/>
    <w:rsid w:val="004E3F8D"/>
    <w:rsid w:val="004E4621"/>
    <w:rsid w:val="004E4B11"/>
    <w:rsid w:val="004E4EE1"/>
    <w:rsid w:val="004E569D"/>
    <w:rsid w:val="004E5A2D"/>
    <w:rsid w:val="004E6680"/>
    <w:rsid w:val="004E72D1"/>
    <w:rsid w:val="004E7642"/>
    <w:rsid w:val="004E769A"/>
    <w:rsid w:val="004E779C"/>
    <w:rsid w:val="004E7C1A"/>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2F34"/>
    <w:rsid w:val="004F36EA"/>
    <w:rsid w:val="004F3A0B"/>
    <w:rsid w:val="004F3BD0"/>
    <w:rsid w:val="004F43DF"/>
    <w:rsid w:val="004F4ADD"/>
    <w:rsid w:val="004F4BED"/>
    <w:rsid w:val="004F5192"/>
    <w:rsid w:val="004F5605"/>
    <w:rsid w:val="004F5BF1"/>
    <w:rsid w:val="004F60A8"/>
    <w:rsid w:val="004F696C"/>
    <w:rsid w:val="004F6C85"/>
    <w:rsid w:val="004F770D"/>
    <w:rsid w:val="004F7B67"/>
    <w:rsid w:val="004F7B97"/>
    <w:rsid w:val="004F7EAB"/>
    <w:rsid w:val="00500FE3"/>
    <w:rsid w:val="00501067"/>
    <w:rsid w:val="00501552"/>
    <w:rsid w:val="00501B1C"/>
    <w:rsid w:val="00501C6E"/>
    <w:rsid w:val="0050213B"/>
    <w:rsid w:val="00502A1D"/>
    <w:rsid w:val="00502B63"/>
    <w:rsid w:val="005034A8"/>
    <w:rsid w:val="00503D4B"/>
    <w:rsid w:val="00503E97"/>
    <w:rsid w:val="0050445B"/>
    <w:rsid w:val="00504533"/>
    <w:rsid w:val="00505288"/>
    <w:rsid w:val="00505302"/>
    <w:rsid w:val="00505420"/>
    <w:rsid w:val="00505504"/>
    <w:rsid w:val="00505B80"/>
    <w:rsid w:val="00505EAE"/>
    <w:rsid w:val="0050638F"/>
    <w:rsid w:val="005064B6"/>
    <w:rsid w:val="00506570"/>
    <w:rsid w:val="0050680E"/>
    <w:rsid w:val="005068A4"/>
    <w:rsid w:val="005072A1"/>
    <w:rsid w:val="00507340"/>
    <w:rsid w:val="0050771A"/>
    <w:rsid w:val="00507B4D"/>
    <w:rsid w:val="00510011"/>
    <w:rsid w:val="00510A22"/>
    <w:rsid w:val="00510A5D"/>
    <w:rsid w:val="00511825"/>
    <w:rsid w:val="00511D11"/>
    <w:rsid w:val="00511F76"/>
    <w:rsid w:val="005122D2"/>
    <w:rsid w:val="00512956"/>
    <w:rsid w:val="00512AE0"/>
    <w:rsid w:val="0051316E"/>
    <w:rsid w:val="00514162"/>
    <w:rsid w:val="0051475B"/>
    <w:rsid w:val="00514AC1"/>
    <w:rsid w:val="00514D04"/>
    <w:rsid w:val="00514EA4"/>
    <w:rsid w:val="00515594"/>
    <w:rsid w:val="0051574A"/>
    <w:rsid w:val="005157F2"/>
    <w:rsid w:val="0051598E"/>
    <w:rsid w:val="00515CF6"/>
    <w:rsid w:val="00516147"/>
    <w:rsid w:val="0051622D"/>
    <w:rsid w:val="00516551"/>
    <w:rsid w:val="00516A6C"/>
    <w:rsid w:val="00516A7B"/>
    <w:rsid w:val="00516CB7"/>
    <w:rsid w:val="0051720B"/>
    <w:rsid w:val="0051797B"/>
    <w:rsid w:val="00517EE7"/>
    <w:rsid w:val="00521264"/>
    <w:rsid w:val="005214A5"/>
    <w:rsid w:val="005217FD"/>
    <w:rsid w:val="00521F1E"/>
    <w:rsid w:val="00521F30"/>
    <w:rsid w:val="00522516"/>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082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6B4"/>
    <w:rsid w:val="00540868"/>
    <w:rsid w:val="00540A62"/>
    <w:rsid w:val="00540AB1"/>
    <w:rsid w:val="0054152D"/>
    <w:rsid w:val="00541B31"/>
    <w:rsid w:val="0054250A"/>
    <w:rsid w:val="00542A62"/>
    <w:rsid w:val="00543735"/>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68B"/>
    <w:rsid w:val="0055574D"/>
    <w:rsid w:val="005557BD"/>
    <w:rsid w:val="00556EA9"/>
    <w:rsid w:val="00557016"/>
    <w:rsid w:val="005571C3"/>
    <w:rsid w:val="00557511"/>
    <w:rsid w:val="00557DC5"/>
    <w:rsid w:val="0056027B"/>
    <w:rsid w:val="005604F4"/>
    <w:rsid w:val="00560C14"/>
    <w:rsid w:val="0056124C"/>
    <w:rsid w:val="005616E5"/>
    <w:rsid w:val="00561D65"/>
    <w:rsid w:val="00562163"/>
    <w:rsid w:val="00562342"/>
    <w:rsid w:val="00562A2A"/>
    <w:rsid w:val="00562A9F"/>
    <w:rsid w:val="00563003"/>
    <w:rsid w:val="005631B3"/>
    <w:rsid w:val="00564014"/>
    <w:rsid w:val="0056417A"/>
    <w:rsid w:val="00564BB1"/>
    <w:rsid w:val="005652CD"/>
    <w:rsid w:val="005652F5"/>
    <w:rsid w:val="00565505"/>
    <w:rsid w:val="0056595B"/>
    <w:rsid w:val="00565AA3"/>
    <w:rsid w:val="00565D9F"/>
    <w:rsid w:val="00566148"/>
    <w:rsid w:val="00566251"/>
    <w:rsid w:val="0056639F"/>
    <w:rsid w:val="0056655A"/>
    <w:rsid w:val="00566AB2"/>
    <w:rsid w:val="00566B22"/>
    <w:rsid w:val="00566C5F"/>
    <w:rsid w:val="00566E1B"/>
    <w:rsid w:val="00566E95"/>
    <w:rsid w:val="00567BDA"/>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32E"/>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B3"/>
    <w:rsid w:val="00590A11"/>
    <w:rsid w:val="00590C36"/>
    <w:rsid w:val="005917E2"/>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1EF"/>
    <w:rsid w:val="005A161C"/>
    <w:rsid w:val="005A1DC1"/>
    <w:rsid w:val="005A1DD4"/>
    <w:rsid w:val="005A254A"/>
    <w:rsid w:val="005A25D7"/>
    <w:rsid w:val="005A2CC3"/>
    <w:rsid w:val="005A3087"/>
    <w:rsid w:val="005A3EB0"/>
    <w:rsid w:val="005A410A"/>
    <w:rsid w:val="005A42DE"/>
    <w:rsid w:val="005A5046"/>
    <w:rsid w:val="005A512C"/>
    <w:rsid w:val="005A5196"/>
    <w:rsid w:val="005A5953"/>
    <w:rsid w:val="005A5B48"/>
    <w:rsid w:val="005A61F2"/>
    <w:rsid w:val="005A63BA"/>
    <w:rsid w:val="005A6B37"/>
    <w:rsid w:val="005A6DCF"/>
    <w:rsid w:val="005A71AB"/>
    <w:rsid w:val="005A71B7"/>
    <w:rsid w:val="005A7F01"/>
    <w:rsid w:val="005B029E"/>
    <w:rsid w:val="005B06A6"/>
    <w:rsid w:val="005B0D44"/>
    <w:rsid w:val="005B0E0D"/>
    <w:rsid w:val="005B14F7"/>
    <w:rsid w:val="005B1B1C"/>
    <w:rsid w:val="005B1B51"/>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DD3"/>
    <w:rsid w:val="005C3F1D"/>
    <w:rsid w:val="005C408C"/>
    <w:rsid w:val="005C4378"/>
    <w:rsid w:val="005C484C"/>
    <w:rsid w:val="005C4B87"/>
    <w:rsid w:val="005C4FA6"/>
    <w:rsid w:val="005C5490"/>
    <w:rsid w:val="005C6072"/>
    <w:rsid w:val="005C616C"/>
    <w:rsid w:val="005C6B74"/>
    <w:rsid w:val="005C7694"/>
    <w:rsid w:val="005C76C1"/>
    <w:rsid w:val="005D0028"/>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82A"/>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E50"/>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49"/>
    <w:rsid w:val="00624D53"/>
    <w:rsid w:val="006258A2"/>
    <w:rsid w:val="00625D1F"/>
    <w:rsid w:val="00626425"/>
    <w:rsid w:val="0062668A"/>
    <w:rsid w:val="00626783"/>
    <w:rsid w:val="0062734F"/>
    <w:rsid w:val="00627C05"/>
    <w:rsid w:val="006303C4"/>
    <w:rsid w:val="00630ADE"/>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18C7"/>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13A"/>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3C0"/>
    <w:rsid w:val="006565AF"/>
    <w:rsid w:val="00656676"/>
    <w:rsid w:val="00657E1D"/>
    <w:rsid w:val="006612CC"/>
    <w:rsid w:val="006616E0"/>
    <w:rsid w:val="00661CE0"/>
    <w:rsid w:val="00662111"/>
    <w:rsid w:val="006621B4"/>
    <w:rsid w:val="00662387"/>
    <w:rsid w:val="0066267E"/>
    <w:rsid w:val="00662CB3"/>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1C1"/>
    <w:rsid w:val="0067426D"/>
    <w:rsid w:val="006743CE"/>
    <w:rsid w:val="00674476"/>
    <w:rsid w:val="00674739"/>
    <w:rsid w:val="0067489E"/>
    <w:rsid w:val="00674D28"/>
    <w:rsid w:val="0067523A"/>
    <w:rsid w:val="00675A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058C"/>
    <w:rsid w:val="0069154B"/>
    <w:rsid w:val="00691699"/>
    <w:rsid w:val="00692422"/>
    <w:rsid w:val="00692BC3"/>
    <w:rsid w:val="00693817"/>
    <w:rsid w:val="00693B6F"/>
    <w:rsid w:val="00693D6E"/>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7D5"/>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09F"/>
    <w:rsid w:val="006C2107"/>
    <w:rsid w:val="006C2196"/>
    <w:rsid w:val="006C27A7"/>
    <w:rsid w:val="006C293C"/>
    <w:rsid w:val="006C2A9E"/>
    <w:rsid w:val="006C2D14"/>
    <w:rsid w:val="006C3FDB"/>
    <w:rsid w:val="006C4361"/>
    <w:rsid w:val="006C4A55"/>
    <w:rsid w:val="006C55D3"/>
    <w:rsid w:val="006C56A3"/>
    <w:rsid w:val="006C5B70"/>
    <w:rsid w:val="006C5E04"/>
    <w:rsid w:val="006C5F1E"/>
    <w:rsid w:val="006C5F37"/>
    <w:rsid w:val="006C6B84"/>
    <w:rsid w:val="006C70F6"/>
    <w:rsid w:val="006C7A99"/>
    <w:rsid w:val="006C7C56"/>
    <w:rsid w:val="006D019D"/>
    <w:rsid w:val="006D09CC"/>
    <w:rsid w:val="006D0B28"/>
    <w:rsid w:val="006D0C42"/>
    <w:rsid w:val="006D0E9B"/>
    <w:rsid w:val="006D1335"/>
    <w:rsid w:val="006D1344"/>
    <w:rsid w:val="006D24C0"/>
    <w:rsid w:val="006D2620"/>
    <w:rsid w:val="006D2C17"/>
    <w:rsid w:val="006D2D9A"/>
    <w:rsid w:val="006D2E34"/>
    <w:rsid w:val="006D3025"/>
    <w:rsid w:val="006D306B"/>
    <w:rsid w:val="006D3372"/>
    <w:rsid w:val="006D3B20"/>
    <w:rsid w:val="006D53E8"/>
    <w:rsid w:val="006D548C"/>
    <w:rsid w:val="006D57DC"/>
    <w:rsid w:val="006D5F8C"/>
    <w:rsid w:val="006D60B9"/>
    <w:rsid w:val="006D62FB"/>
    <w:rsid w:val="006D6693"/>
    <w:rsid w:val="006D68B9"/>
    <w:rsid w:val="006D6CD1"/>
    <w:rsid w:val="006D6EEE"/>
    <w:rsid w:val="006D70CA"/>
    <w:rsid w:val="006D728E"/>
    <w:rsid w:val="006D74CD"/>
    <w:rsid w:val="006D79C5"/>
    <w:rsid w:val="006E0353"/>
    <w:rsid w:val="006E0369"/>
    <w:rsid w:val="006E0AF3"/>
    <w:rsid w:val="006E0D3C"/>
    <w:rsid w:val="006E131B"/>
    <w:rsid w:val="006E1CA5"/>
    <w:rsid w:val="006E21FB"/>
    <w:rsid w:val="006E2B1E"/>
    <w:rsid w:val="006E335B"/>
    <w:rsid w:val="006E3407"/>
    <w:rsid w:val="006E3417"/>
    <w:rsid w:val="006E34AC"/>
    <w:rsid w:val="006E3859"/>
    <w:rsid w:val="006E387A"/>
    <w:rsid w:val="006E3ACF"/>
    <w:rsid w:val="006E3C5D"/>
    <w:rsid w:val="006E43C3"/>
    <w:rsid w:val="006E472A"/>
    <w:rsid w:val="006E4CC9"/>
    <w:rsid w:val="006E4D94"/>
    <w:rsid w:val="006E4E57"/>
    <w:rsid w:val="006E51F0"/>
    <w:rsid w:val="006E527B"/>
    <w:rsid w:val="006E5321"/>
    <w:rsid w:val="006E56DD"/>
    <w:rsid w:val="006E6187"/>
    <w:rsid w:val="006E7203"/>
    <w:rsid w:val="006E74B9"/>
    <w:rsid w:val="006E7802"/>
    <w:rsid w:val="006E7B1B"/>
    <w:rsid w:val="006F02DB"/>
    <w:rsid w:val="006F1492"/>
    <w:rsid w:val="006F1DA0"/>
    <w:rsid w:val="006F1DCB"/>
    <w:rsid w:val="006F23B9"/>
    <w:rsid w:val="006F24AC"/>
    <w:rsid w:val="006F3451"/>
    <w:rsid w:val="006F4408"/>
    <w:rsid w:val="006F54A7"/>
    <w:rsid w:val="006F5AFC"/>
    <w:rsid w:val="006F5EF8"/>
    <w:rsid w:val="006F6EC1"/>
    <w:rsid w:val="006F70F4"/>
    <w:rsid w:val="006F718B"/>
    <w:rsid w:val="006F7488"/>
    <w:rsid w:val="006F772C"/>
    <w:rsid w:val="006F7AD3"/>
    <w:rsid w:val="006F7C3D"/>
    <w:rsid w:val="007000D3"/>
    <w:rsid w:val="00700596"/>
    <w:rsid w:val="00700EBF"/>
    <w:rsid w:val="0070126F"/>
    <w:rsid w:val="00701553"/>
    <w:rsid w:val="007016F8"/>
    <w:rsid w:val="00701A56"/>
    <w:rsid w:val="00701F80"/>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BE2"/>
    <w:rsid w:val="00727D4A"/>
    <w:rsid w:val="007302B7"/>
    <w:rsid w:val="00730650"/>
    <w:rsid w:val="007307E6"/>
    <w:rsid w:val="007312CB"/>
    <w:rsid w:val="007329BF"/>
    <w:rsid w:val="00733A6A"/>
    <w:rsid w:val="00733F55"/>
    <w:rsid w:val="0073413B"/>
    <w:rsid w:val="007346AC"/>
    <w:rsid w:val="00734C7B"/>
    <w:rsid w:val="0073512B"/>
    <w:rsid w:val="0073589B"/>
    <w:rsid w:val="00735AC4"/>
    <w:rsid w:val="00735BDF"/>
    <w:rsid w:val="00735C3E"/>
    <w:rsid w:val="007365E7"/>
    <w:rsid w:val="00736A09"/>
    <w:rsid w:val="00736D99"/>
    <w:rsid w:val="00737D4F"/>
    <w:rsid w:val="00740EE7"/>
    <w:rsid w:val="00741202"/>
    <w:rsid w:val="00742477"/>
    <w:rsid w:val="00742608"/>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6CAE"/>
    <w:rsid w:val="007470DB"/>
    <w:rsid w:val="00747229"/>
    <w:rsid w:val="007477EF"/>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158"/>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3EF9"/>
    <w:rsid w:val="007842F0"/>
    <w:rsid w:val="00784670"/>
    <w:rsid w:val="00784791"/>
    <w:rsid w:val="00784C48"/>
    <w:rsid w:val="00784EEC"/>
    <w:rsid w:val="00784F9E"/>
    <w:rsid w:val="0078525F"/>
    <w:rsid w:val="007853D9"/>
    <w:rsid w:val="007858F6"/>
    <w:rsid w:val="00785BEF"/>
    <w:rsid w:val="00786160"/>
    <w:rsid w:val="00786679"/>
    <w:rsid w:val="00786FD4"/>
    <w:rsid w:val="00787922"/>
    <w:rsid w:val="00787A8E"/>
    <w:rsid w:val="007906E1"/>
    <w:rsid w:val="00790BFC"/>
    <w:rsid w:val="00790DE4"/>
    <w:rsid w:val="0079120A"/>
    <w:rsid w:val="0079138F"/>
    <w:rsid w:val="00791446"/>
    <w:rsid w:val="007917D0"/>
    <w:rsid w:val="00791BFE"/>
    <w:rsid w:val="00791FFF"/>
    <w:rsid w:val="007921DF"/>
    <w:rsid w:val="00792342"/>
    <w:rsid w:val="00793238"/>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BA"/>
    <w:rsid w:val="007A51E7"/>
    <w:rsid w:val="007A5FDC"/>
    <w:rsid w:val="007A63FB"/>
    <w:rsid w:val="007A6DCA"/>
    <w:rsid w:val="007A772E"/>
    <w:rsid w:val="007A7E9B"/>
    <w:rsid w:val="007A7EF8"/>
    <w:rsid w:val="007B0637"/>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3F3"/>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862"/>
    <w:rsid w:val="007D1A56"/>
    <w:rsid w:val="007D1EBE"/>
    <w:rsid w:val="007D1FF1"/>
    <w:rsid w:val="007D21EF"/>
    <w:rsid w:val="007D2E0A"/>
    <w:rsid w:val="007D2E7E"/>
    <w:rsid w:val="007D3342"/>
    <w:rsid w:val="007D33C5"/>
    <w:rsid w:val="007D36B2"/>
    <w:rsid w:val="007D383A"/>
    <w:rsid w:val="007D3B9B"/>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93B"/>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A0D"/>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72"/>
    <w:rsid w:val="00807EFD"/>
    <w:rsid w:val="00807F09"/>
    <w:rsid w:val="00810667"/>
    <w:rsid w:val="00810833"/>
    <w:rsid w:val="00810FBA"/>
    <w:rsid w:val="00811BF6"/>
    <w:rsid w:val="00811F4A"/>
    <w:rsid w:val="00812028"/>
    <w:rsid w:val="00812068"/>
    <w:rsid w:val="008123FA"/>
    <w:rsid w:val="00812A2C"/>
    <w:rsid w:val="00812F26"/>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2351"/>
    <w:rsid w:val="00822401"/>
    <w:rsid w:val="0082257A"/>
    <w:rsid w:val="008225FC"/>
    <w:rsid w:val="00822782"/>
    <w:rsid w:val="00822ECA"/>
    <w:rsid w:val="00822F0A"/>
    <w:rsid w:val="00822FD7"/>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28F"/>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496A"/>
    <w:rsid w:val="008457B6"/>
    <w:rsid w:val="008457CE"/>
    <w:rsid w:val="008457DA"/>
    <w:rsid w:val="008460C4"/>
    <w:rsid w:val="00847BB6"/>
    <w:rsid w:val="00847D3A"/>
    <w:rsid w:val="00847DB5"/>
    <w:rsid w:val="00847F69"/>
    <w:rsid w:val="00847FA9"/>
    <w:rsid w:val="008500CF"/>
    <w:rsid w:val="0085021E"/>
    <w:rsid w:val="00850228"/>
    <w:rsid w:val="008508D4"/>
    <w:rsid w:val="00851240"/>
    <w:rsid w:val="008512D0"/>
    <w:rsid w:val="0085146A"/>
    <w:rsid w:val="0085182F"/>
    <w:rsid w:val="00851B2F"/>
    <w:rsid w:val="00851DF7"/>
    <w:rsid w:val="00853136"/>
    <w:rsid w:val="00853434"/>
    <w:rsid w:val="008538DB"/>
    <w:rsid w:val="008541E5"/>
    <w:rsid w:val="00854629"/>
    <w:rsid w:val="00854B2B"/>
    <w:rsid w:val="008556D9"/>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31"/>
    <w:rsid w:val="00875595"/>
    <w:rsid w:val="00875A73"/>
    <w:rsid w:val="00875C13"/>
    <w:rsid w:val="008760F6"/>
    <w:rsid w:val="00876953"/>
    <w:rsid w:val="008769CB"/>
    <w:rsid w:val="00876C35"/>
    <w:rsid w:val="00876E9B"/>
    <w:rsid w:val="00877775"/>
    <w:rsid w:val="008777C0"/>
    <w:rsid w:val="008802F8"/>
    <w:rsid w:val="00880549"/>
    <w:rsid w:val="0088092D"/>
    <w:rsid w:val="00880E40"/>
    <w:rsid w:val="0088156E"/>
    <w:rsid w:val="008817F1"/>
    <w:rsid w:val="0088198F"/>
    <w:rsid w:val="00882079"/>
    <w:rsid w:val="00882299"/>
    <w:rsid w:val="00882938"/>
    <w:rsid w:val="00882A28"/>
    <w:rsid w:val="00883216"/>
    <w:rsid w:val="0088344C"/>
    <w:rsid w:val="00883DC6"/>
    <w:rsid w:val="0088448A"/>
    <w:rsid w:val="00884CD4"/>
    <w:rsid w:val="008854FA"/>
    <w:rsid w:val="0088560F"/>
    <w:rsid w:val="00886623"/>
    <w:rsid w:val="00886EC5"/>
    <w:rsid w:val="00886FC8"/>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97F76"/>
    <w:rsid w:val="008A035A"/>
    <w:rsid w:val="008A06F2"/>
    <w:rsid w:val="008A0A00"/>
    <w:rsid w:val="008A1ECD"/>
    <w:rsid w:val="008A2701"/>
    <w:rsid w:val="008A3BC5"/>
    <w:rsid w:val="008A3CFC"/>
    <w:rsid w:val="008A4790"/>
    <w:rsid w:val="008A4A0A"/>
    <w:rsid w:val="008A5006"/>
    <w:rsid w:val="008A5838"/>
    <w:rsid w:val="008A6123"/>
    <w:rsid w:val="008A6490"/>
    <w:rsid w:val="008A6C63"/>
    <w:rsid w:val="008A6E50"/>
    <w:rsid w:val="008A73C2"/>
    <w:rsid w:val="008A76EC"/>
    <w:rsid w:val="008A7BB7"/>
    <w:rsid w:val="008A7D9A"/>
    <w:rsid w:val="008A7FCB"/>
    <w:rsid w:val="008B00FD"/>
    <w:rsid w:val="008B0DD2"/>
    <w:rsid w:val="008B1117"/>
    <w:rsid w:val="008B1ABC"/>
    <w:rsid w:val="008B1B17"/>
    <w:rsid w:val="008B2B35"/>
    <w:rsid w:val="008B3840"/>
    <w:rsid w:val="008B3EB5"/>
    <w:rsid w:val="008B4E44"/>
    <w:rsid w:val="008B51BB"/>
    <w:rsid w:val="008B5370"/>
    <w:rsid w:val="008B60D6"/>
    <w:rsid w:val="008B6940"/>
    <w:rsid w:val="008B7114"/>
    <w:rsid w:val="008B7E9E"/>
    <w:rsid w:val="008C1108"/>
    <w:rsid w:val="008C1D28"/>
    <w:rsid w:val="008C1F15"/>
    <w:rsid w:val="008C20AF"/>
    <w:rsid w:val="008C27DB"/>
    <w:rsid w:val="008C3919"/>
    <w:rsid w:val="008C3C8D"/>
    <w:rsid w:val="008C4567"/>
    <w:rsid w:val="008C46A1"/>
    <w:rsid w:val="008C51FA"/>
    <w:rsid w:val="008C54C6"/>
    <w:rsid w:val="008C5610"/>
    <w:rsid w:val="008C5D4D"/>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1E4"/>
    <w:rsid w:val="008D3376"/>
    <w:rsid w:val="008D3851"/>
    <w:rsid w:val="008D3CB6"/>
    <w:rsid w:val="008D46D3"/>
    <w:rsid w:val="008D4940"/>
    <w:rsid w:val="008D4BE9"/>
    <w:rsid w:val="008D5AFF"/>
    <w:rsid w:val="008D6921"/>
    <w:rsid w:val="008D6DA4"/>
    <w:rsid w:val="008D6ECD"/>
    <w:rsid w:val="008D71BF"/>
    <w:rsid w:val="008D7893"/>
    <w:rsid w:val="008D7E4D"/>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1B91"/>
    <w:rsid w:val="00902410"/>
    <w:rsid w:val="009032E3"/>
    <w:rsid w:val="00903458"/>
    <w:rsid w:val="009036E5"/>
    <w:rsid w:val="00903A9D"/>
    <w:rsid w:val="00903D1D"/>
    <w:rsid w:val="009043E8"/>
    <w:rsid w:val="0090469B"/>
    <w:rsid w:val="0090571A"/>
    <w:rsid w:val="00905792"/>
    <w:rsid w:val="0090589F"/>
    <w:rsid w:val="00905BC9"/>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727"/>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6EE"/>
    <w:rsid w:val="00941D34"/>
    <w:rsid w:val="0094231A"/>
    <w:rsid w:val="00942652"/>
    <w:rsid w:val="00942C98"/>
    <w:rsid w:val="0094377B"/>
    <w:rsid w:val="00944622"/>
    <w:rsid w:val="00944F0D"/>
    <w:rsid w:val="009453CD"/>
    <w:rsid w:val="00945618"/>
    <w:rsid w:val="009462A3"/>
    <w:rsid w:val="009465AC"/>
    <w:rsid w:val="00946DCF"/>
    <w:rsid w:val="0094708D"/>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6FE"/>
    <w:rsid w:val="00961008"/>
    <w:rsid w:val="0096102B"/>
    <w:rsid w:val="009612DE"/>
    <w:rsid w:val="009615D7"/>
    <w:rsid w:val="0096173E"/>
    <w:rsid w:val="00961994"/>
    <w:rsid w:val="00961BAA"/>
    <w:rsid w:val="00961F05"/>
    <w:rsid w:val="00962D34"/>
    <w:rsid w:val="00962DF5"/>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FDD"/>
    <w:rsid w:val="009810AF"/>
    <w:rsid w:val="009810FF"/>
    <w:rsid w:val="009813A3"/>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87"/>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12C"/>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2AD8"/>
    <w:rsid w:val="009D3C18"/>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9C2"/>
    <w:rsid w:val="009E3FC2"/>
    <w:rsid w:val="009E4FEE"/>
    <w:rsid w:val="009E555E"/>
    <w:rsid w:val="009E5F8F"/>
    <w:rsid w:val="009E6B7F"/>
    <w:rsid w:val="009E6E70"/>
    <w:rsid w:val="009E7089"/>
    <w:rsid w:val="009E791A"/>
    <w:rsid w:val="009E7BB1"/>
    <w:rsid w:val="009F00BB"/>
    <w:rsid w:val="009F0645"/>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6C55"/>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068"/>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0E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9C"/>
    <w:rsid w:val="00A345CD"/>
    <w:rsid w:val="00A35398"/>
    <w:rsid w:val="00A3566B"/>
    <w:rsid w:val="00A35A25"/>
    <w:rsid w:val="00A35B75"/>
    <w:rsid w:val="00A35EE6"/>
    <w:rsid w:val="00A36073"/>
    <w:rsid w:val="00A36495"/>
    <w:rsid w:val="00A36505"/>
    <w:rsid w:val="00A36CBB"/>
    <w:rsid w:val="00A37003"/>
    <w:rsid w:val="00A37A46"/>
    <w:rsid w:val="00A400B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6E1A"/>
    <w:rsid w:val="00A47A1C"/>
    <w:rsid w:val="00A47E70"/>
    <w:rsid w:val="00A50200"/>
    <w:rsid w:val="00A50220"/>
    <w:rsid w:val="00A505D8"/>
    <w:rsid w:val="00A50BEF"/>
    <w:rsid w:val="00A50FED"/>
    <w:rsid w:val="00A51760"/>
    <w:rsid w:val="00A517D0"/>
    <w:rsid w:val="00A51D2C"/>
    <w:rsid w:val="00A51E18"/>
    <w:rsid w:val="00A522EE"/>
    <w:rsid w:val="00A52EB0"/>
    <w:rsid w:val="00A53479"/>
    <w:rsid w:val="00A536E0"/>
    <w:rsid w:val="00A53819"/>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5AA"/>
    <w:rsid w:val="00A66890"/>
    <w:rsid w:val="00A6742D"/>
    <w:rsid w:val="00A67514"/>
    <w:rsid w:val="00A67E88"/>
    <w:rsid w:val="00A7042D"/>
    <w:rsid w:val="00A704E3"/>
    <w:rsid w:val="00A70D22"/>
    <w:rsid w:val="00A71210"/>
    <w:rsid w:val="00A71259"/>
    <w:rsid w:val="00A71C1C"/>
    <w:rsid w:val="00A71F83"/>
    <w:rsid w:val="00A7206C"/>
    <w:rsid w:val="00A720A9"/>
    <w:rsid w:val="00A7221B"/>
    <w:rsid w:val="00A72FA9"/>
    <w:rsid w:val="00A7321C"/>
    <w:rsid w:val="00A73354"/>
    <w:rsid w:val="00A73367"/>
    <w:rsid w:val="00A734D3"/>
    <w:rsid w:val="00A73C25"/>
    <w:rsid w:val="00A73DED"/>
    <w:rsid w:val="00A743E4"/>
    <w:rsid w:val="00A747BE"/>
    <w:rsid w:val="00A74A08"/>
    <w:rsid w:val="00A74D1B"/>
    <w:rsid w:val="00A75689"/>
    <w:rsid w:val="00A758E5"/>
    <w:rsid w:val="00A762EC"/>
    <w:rsid w:val="00A76456"/>
    <w:rsid w:val="00A76A9D"/>
    <w:rsid w:val="00A76C2A"/>
    <w:rsid w:val="00A7753F"/>
    <w:rsid w:val="00A803B5"/>
    <w:rsid w:val="00A80AC1"/>
    <w:rsid w:val="00A80B6B"/>
    <w:rsid w:val="00A80BF4"/>
    <w:rsid w:val="00A80BFD"/>
    <w:rsid w:val="00A826AF"/>
    <w:rsid w:val="00A828EC"/>
    <w:rsid w:val="00A832D2"/>
    <w:rsid w:val="00A833C4"/>
    <w:rsid w:val="00A8342F"/>
    <w:rsid w:val="00A8365B"/>
    <w:rsid w:val="00A83939"/>
    <w:rsid w:val="00A84193"/>
    <w:rsid w:val="00A847EE"/>
    <w:rsid w:val="00A85BC9"/>
    <w:rsid w:val="00A8634A"/>
    <w:rsid w:val="00A86543"/>
    <w:rsid w:val="00A866A2"/>
    <w:rsid w:val="00A867B6"/>
    <w:rsid w:val="00A869F4"/>
    <w:rsid w:val="00A86B2D"/>
    <w:rsid w:val="00A86F46"/>
    <w:rsid w:val="00A871DC"/>
    <w:rsid w:val="00A87B31"/>
    <w:rsid w:val="00A87EDA"/>
    <w:rsid w:val="00A90041"/>
    <w:rsid w:val="00A902A1"/>
    <w:rsid w:val="00A90813"/>
    <w:rsid w:val="00A910C0"/>
    <w:rsid w:val="00A91AE5"/>
    <w:rsid w:val="00A91B7B"/>
    <w:rsid w:val="00A91DC6"/>
    <w:rsid w:val="00A935C4"/>
    <w:rsid w:val="00A93675"/>
    <w:rsid w:val="00A93E71"/>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3B2"/>
    <w:rsid w:val="00AA7064"/>
    <w:rsid w:val="00AA71D9"/>
    <w:rsid w:val="00AA733D"/>
    <w:rsid w:val="00AB06E0"/>
    <w:rsid w:val="00AB0D21"/>
    <w:rsid w:val="00AB1077"/>
    <w:rsid w:val="00AB1365"/>
    <w:rsid w:val="00AB17A2"/>
    <w:rsid w:val="00AB195E"/>
    <w:rsid w:val="00AB1BF6"/>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47"/>
    <w:rsid w:val="00AB768F"/>
    <w:rsid w:val="00AB76A4"/>
    <w:rsid w:val="00AB784B"/>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345"/>
    <w:rsid w:val="00AC6580"/>
    <w:rsid w:val="00AC67D9"/>
    <w:rsid w:val="00AC6AA4"/>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113"/>
    <w:rsid w:val="00AD511D"/>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3FE"/>
    <w:rsid w:val="00AF4E33"/>
    <w:rsid w:val="00AF5781"/>
    <w:rsid w:val="00AF689D"/>
    <w:rsid w:val="00AF76C1"/>
    <w:rsid w:val="00AF76F4"/>
    <w:rsid w:val="00AF7897"/>
    <w:rsid w:val="00B003AC"/>
    <w:rsid w:val="00B00592"/>
    <w:rsid w:val="00B01169"/>
    <w:rsid w:val="00B01B87"/>
    <w:rsid w:val="00B01FEB"/>
    <w:rsid w:val="00B027F4"/>
    <w:rsid w:val="00B02954"/>
    <w:rsid w:val="00B03167"/>
    <w:rsid w:val="00B03FB0"/>
    <w:rsid w:val="00B04625"/>
    <w:rsid w:val="00B05AE2"/>
    <w:rsid w:val="00B0636E"/>
    <w:rsid w:val="00B06A5A"/>
    <w:rsid w:val="00B06CD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4C22"/>
    <w:rsid w:val="00B255A0"/>
    <w:rsid w:val="00B2575E"/>
    <w:rsid w:val="00B258BB"/>
    <w:rsid w:val="00B25BB1"/>
    <w:rsid w:val="00B25F96"/>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07"/>
    <w:rsid w:val="00B35B95"/>
    <w:rsid w:val="00B363C4"/>
    <w:rsid w:val="00B363D7"/>
    <w:rsid w:val="00B3658D"/>
    <w:rsid w:val="00B3681D"/>
    <w:rsid w:val="00B36FAF"/>
    <w:rsid w:val="00B3708C"/>
    <w:rsid w:val="00B37565"/>
    <w:rsid w:val="00B378E2"/>
    <w:rsid w:val="00B379F9"/>
    <w:rsid w:val="00B37AEE"/>
    <w:rsid w:val="00B40883"/>
    <w:rsid w:val="00B40901"/>
    <w:rsid w:val="00B40CA0"/>
    <w:rsid w:val="00B4134D"/>
    <w:rsid w:val="00B417F1"/>
    <w:rsid w:val="00B41872"/>
    <w:rsid w:val="00B41A09"/>
    <w:rsid w:val="00B41F5C"/>
    <w:rsid w:val="00B421D4"/>
    <w:rsid w:val="00B42334"/>
    <w:rsid w:val="00B423F4"/>
    <w:rsid w:val="00B4251C"/>
    <w:rsid w:val="00B42C7A"/>
    <w:rsid w:val="00B42CF5"/>
    <w:rsid w:val="00B42D3F"/>
    <w:rsid w:val="00B42EBA"/>
    <w:rsid w:val="00B43733"/>
    <w:rsid w:val="00B4407D"/>
    <w:rsid w:val="00B445B7"/>
    <w:rsid w:val="00B446E2"/>
    <w:rsid w:val="00B44ACA"/>
    <w:rsid w:val="00B44CBC"/>
    <w:rsid w:val="00B45119"/>
    <w:rsid w:val="00B45DBA"/>
    <w:rsid w:val="00B46DF0"/>
    <w:rsid w:val="00B46F26"/>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5B2"/>
    <w:rsid w:val="00B60785"/>
    <w:rsid w:val="00B61695"/>
    <w:rsid w:val="00B616AB"/>
    <w:rsid w:val="00B62133"/>
    <w:rsid w:val="00B6218F"/>
    <w:rsid w:val="00B62318"/>
    <w:rsid w:val="00B630BB"/>
    <w:rsid w:val="00B635B4"/>
    <w:rsid w:val="00B63637"/>
    <w:rsid w:val="00B63AC3"/>
    <w:rsid w:val="00B64005"/>
    <w:rsid w:val="00B64688"/>
    <w:rsid w:val="00B64AD8"/>
    <w:rsid w:val="00B64B08"/>
    <w:rsid w:val="00B65982"/>
    <w:rsid w:val="00B65EED"/>
    <w:rsid w:val="00B66713"/>
    <w:rsid w:val="00B6683C"/>
    <w:rsid w:val="00B670B1"/>
    <w:rsid w:val="00B67606"/>
    <w:rsid w:val="00B70566"/>
    <w:rsid w:val="00B707C4"/>
    <w:rsid w:val="00B715EB"/>
    <w:rsid w:val="00B71733"/>
    <w:rsid w:val="00B71F6E"/>
    <w:rsid w:val="00B71FFF"/>
    <w:rsid w:val="00B7255B"/>
    <w:rsid w:val="00B72A4B"/>
    <w:rsid w:val="00B72AFD"/>
    <w:rsid w:val="00B72E16"/>
    <w:rsid w:val="00B72E7F"/>
    <w:rsid w:val="00B7340B"/>
    <w:rsid w:val="00B73AD6"/>
    <w:rsid w:val="00B73E29"/>
    <w:rsid w:val="00B749A9"/>
    <w:rsid w:val="00B74C6C"/>
    <w:rsid w:val="00B74F6B"/>
    <w:rsid w:val="00B75024"/>
    <w:rsid w:val="00B75315"/>
    <w:rsid w:val="00B75790"/>
    <w:rsid w:val="00B757EC"/>
    <w:rsid w:val="00B759E5"/>
    <w:rsid w:val="00B75A28"/>
    <w:rsid w:val="00B75B25"/>
    <w:rsid w:val="00B76121"/>
    <w:rsid w:val="00B7619E"/>
    <w:rsid w:val="00B767A3"/>
    <w:rsid w:val="00B76DA2"/>
    <w:rsid w:val="00B77480"/>
    <w:rsid w:val="00B7753B"/>
    <w:rsid w:val="00B77735"/>
    <w:rsid w:val="00B778C7"/>
    <w:rsid w:val="00B8001E"/>
    <w:rsid w:val="00B80ADB"/>
    <w:rsid w:val="00B80B20"/>
    <w:rsid w:val="00B80E09"/>
    <w:rsid w:val="00B80ED7"/>
    <w:rsid w:val="00B81400"/>
    <w:rsid w:val="00B81C0B"/>
    <w:rsid w:val="00B81C43"/>
    <w:rsid w:val="00B81EAB"/>
    <w:rsid w:val="00B81FBD"/>
    <w:rsid w:val="00B82E20"/>
    <w:rsid w:val="00B8306A"/>
    <w:rsid w:val="00B8410B"/>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97F83"/>
    <w:rsid w:val="00BA010B"/>
    <w:rsid w:val="00BA041D"/>
    <w:rsid w:val="00BA067D"/>
    <w:rsid w:val="00BA0BEA"/>
    <w:rsid w:val="00BA0F28"/>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A74C3"/>
    <w:rsid w:val="00BB020B"/>
    <w:rsid w:val="00BB0914"/>
    <w:rsid w:val="00BB0CF4"/>
    <w:rsid w:val="00BB1144"/>
    <w:rsid w:val="00BB1BBE"/>
    <w:rsid w:val="00BB1C28"/>
    <w:rsid w:val="00BB1FA7"/>
    <w:rsid w:val="00BB27A8"/>
    <w:rsid w:val="00BB2EE3"/>
    <w:rsid w:val="00BB32D4"/>
    <w:rsid w:val="00BB425A"/>
    <w:rsid w:val="00BB44A9"/>
    <w:rsid w:val="00BB44F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0F7E"/>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2D8"/>
    <w:rsid w:val="00BD7221"/>
    <w:rsid w:val="00BD765A"/>
    <w:rsid w:val="00BD7A7D"/>
    <w:rsid w:val="00BE0850"/>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CD5"/>
    <w:rsid w:val="00BF1DB5"/>
    <w:rsid w:val="00BF20AE"/>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6FF8"/>
    <w:rsid w:val="00C07433"/>
    <w:rsid w:val="00C078CE"/>
    <w:rsid w:val="00C07E40"/>
    <w:rsid w:val="00C107B8"/>
    <w:rsid w:val="00C10D01"/>
    <w:rsid w:val="00C11929"/>
    <w:rsid w:val="00C123BD"/>
    <w:rsid w:val="00C12BB7"/>
    <w:rsid w:val="00C12D88"/>
    <w:rsid w:val="00C1315F"/>
    <w:rsid w:val="00C13D60"/>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137"/>
    <w:rsid w:val="00C215B6"/>
    <w:rsid w:val="00C215C3"/>
    <w:rsid w:val="00C21737"/>
    <w:rsid w:val="00C21A87"/>
    <w:rsid w:val="00C21C94"/>
    <w:rsid w:val="00C21E8D"/>
    <w:rsid w:val="00C2249A"/>
    <w:rsid w:val="00C232E9"/>
    <w:rsid w:val="00C23832"/>
    <w:rsid w:val="00C24089"/>
    <w:rsid w:val="00C24AF5"/>
    <w:rsid w:val="00C24CEE"/>
    <w:rsid w:val="00C2566A"/>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B32"/>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8A4"/>
    <w:rsid w:val="00C53DB0"/>
    <w:rsid w:val="00C53E49"/>
    <w:rsid w:val="00C541F2"/>
    <w:rsid w:val="00C548DF"/>
    <w:rsid w:val="00C54F61"/>
    <w:rsid w:val="00C550D4"/>
    <w:rsid w:val="00C55621"/>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7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5DE"/>
    <w:rsid w:val="00C96766"/>
    <w:rsid w:val="00C9697C"/>
    <w:rsid w:val="00C97080"/>
    <w:rsid w:val="00C9712E"/>
    <w:rsid w:val="00C974B9"/>
    <w:rsid w:val="00C9756A"/>
    <w:rsid w:val="00C9761E"/>
    <w:rsid w:val="00C97666"/>
    <w:rsid w:val="00C97832"/>
    <w:rsid w:val="00C979AD"/>
    <w:rsid w:val="00C97D7E"/>
    <w:rsid w:val="00CA042D"/>
    <w:rsid w:val="00CA080E"/>
    <w:rsid w:val="00CA1A9E"/>
    <w:rsid w:val="00CA20A6"/>
    <w:rsid w:val="00CA26A2"/>
    <w:rsid w:val="00CA2F34"/>
    <w:rsid w:val="00CA2F77"/>
    <w:rsid w:val="00CA3018"/>
    <w:rsid w:val="00CA365A"/>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0FD8"/>
    <w:rsid w:val="00CC1A14"/>
    <w:rsid w:val="00CC1D30"/>
    <w:rsid w:val="00CC1D99"/>
    <w:rsid w:val="00CC1F5A"/>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21"/>
    <w:rsid w:val="00CD436B"/>
    <w:rsid w:val="00CD43E9"/>
    <w:rsid w:val="00CD4ADC"/>
    <w:rsid w:val="00CD4CCF"/>
    <w:rsid w:val="00CD4CFD"/>
    <w:rsid w:val="00CD4D36"/>
    <w:rsid w:val="00CD512D"/>
    <w:rsid w:val="00CD51AA"/>
    <w:rsid w:val="00CD57DE"/>
    <w:rsid w:val="00CD58E0"/>
    <w:rsid w:val="00CD770E"/>
    <w:rsid w:val="00CD789D"/>
    <w:rsid w:val="00CE01DF"/>
    <w:rsid w:val="00CE0680"/>
    <w:rsid w:val="00CE0AC7"/>
    <w:rsid w:val="00CE0BAC"/>
    <w:rsid w:val="00CE13B9"/>
    <w:rsid w:val="00CE1ACA"/>
    <w:rsid w:val="00CE278F"/>
    <w:rsid w:val="00CE3BA7"/>
    <w:rsid w:val="00CE40EC"/>
    <w:rsid w:val="00CE42DF"/>
    <w:rsid w:val="00CE44DB"/>
    <w:rsid w:val="00CE4B7E"/>
    <w:rsid w:val="00CE4C17"/>
    <w:rsid w:val="00CE4D02"/>
    <w:rsid w:val="00CE5003"/>
    <w:rsid w:val="00CE52B2"/>
    <w:rsid w:val="00CE5517"/>
    <w:rsid w:val="00CE5F67"/>
    <w:rsid w:val="00CE6EE5"/>
    <w:rsid w:val="00CE75C4"/>
    <w:rsid w:val="00CF0234"/>
    <w:rsid w:val="00CF0B32"/>
    <w:rsid w:val="00CF0CEC"/>
    <w:rsid w:val="00CF0F9D"/>
    <w:rsid w:val="00CF1A39"/>
    <w:rsid w:val="00CF200F"/>
    <w:rsid w:val="00CF220B"/>
    <w:rsid w:val="00CF2623"/>
    <w:rsid w:val="00CF26A4"/>
    <w:rsid w:val="00CF2757"/>
    <w:rsid w:val="00CF293B"/>
    <w:rsid w:val="00CF2D90"/>
    <w:rsid w:val="00CF3242"/>
    <w:rsid w:val="00CF3301"/>
    <w:rsid w:val="00CF37CA"/>
    <w:rsid w:val="00CF3843"/>
    <w:rsid w:val="00CF449C"/>
    <w:rsid w:val="00CF4540"/>
    <w:rsid w:val="00CF4E11"/>
    <w:rsid w:val="00CF4E56"/>
    <w:rsid w:val="00CF5A24"/>
    <w:rsid w:val="00CF5F4D"/>
    <w:rsid w:val="00CF67AD"/>
    <w:rsid w:val="00CF6AA3"/>
    <w:rsid w:val="00CF7E02"/>
    <w:rsid w:val="00D00054"/>
    <w:rsid w:val="00D00481"/>
    <w:rsid w:val="00D008D1"/>
    <w:rsid w:val="00D018A6"/>
    <w:rsid w:val="00D01B54"/>
    <w:rsid w:val="00D02131"/>
    <w:rsid w:val="00D02353"/>
    <w:rsid w:val="00D02962"/>
    <w:rsid w:val="00D033D5"/>
    <w:rsid w:val="00D03554"/>
    <w:rsid w:val="00D03A98"/>
    <w:rsid w:val="00D03D96"/>
    <w:rsid w:val="00D04C66"/>
    <w:rsid w:val="00D04D58"/>
    <w:rsid w:val="00D0510E"/>
    <w:rsid w:val="00D05369"/>
    <w:rsid w:val="00D053AB"/>
    <w:rsid w:val="00D0611B"/>
    <w:rsid w:val="00D06224"/>
    <w:rsid w:val="00D065EB"/>
    <w:rsid w:val="00D0714D"/>
    <w:rsid w:val="00D0782E"/>
    <w:rsid w:val="00D07AA0"/>
    <w:rsid w:val="00D07EFD"/>
    <w:rsid w:val="00D10AD0"/>
    <w:rsid w:val="00D10D11"/>
    <w:rsid w:val="00D10D3E"/>
    <w:rsid w:val="00D10F78"/>
    <w:rsid w:val="00D11B82"/>
    <w:rsid w:val="00D120FD"/>
    <w:rsid w:val="00D1226A"/>
    <w:rsid w:val="00D12B51"/>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3B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31"/>
    <w:rsid w:val="00D32F97"/>
    <w:rsid w:val="00D3398E"/>
    <w:rsid w:val="00D33C61"/>
    <w:rsid w:val="00D34AD2"/>
    <w:rsid w:val="00D34DAE"/>
    <w:rsid w:val="00D359C4"/>
    <w:rsid w:val="00D35C6C"/>
    <w:rsid w:val="00D3600C"/>
    <w:rsid w:val="00D364D7"/>
    <w:rsid w:val="00D36DB2"/>
    <w:rsid w:val="00D377CB"/>
    <w:rsid w:val="00D378D2"/>
    <w:rsid w:val="00D4013B"/>
    <w:rsid w:val="00D401E6"/>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494"/>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7F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774"/>
    <w:rsid w:val="00D65B79"/>
    <w:rsid w:val="00D66481"/>
    <w:rsid w:val="00D66B2D"/>
    <w:rsid w:val="00D70049"/>
    <w:rsid w:val="00D703B3"/>
    <w:rsid w:val="00D705A9"/>
    <w:rsid w:val="00D7080D"/>
    <w:rsid w:val="00D70F3B"/>
    <w:rsid w:val="00D71FCC"/>
    <w:rsid w:val="00D72046"/>
    <w:rsid w:val="00D7279B"/>
    <w:rsid w:val="00D72C46"/>
    <w:rsid w:val="00D73C86"/>
    <w:rsid w:val="00D74016"/>
    <w:rsid w:val="00D759E0"/>
    <w:rsid w:val="00D77AC6"/>
    <w:rsid w:val="00D80569"/>
    <w:rsid w:val="00D80740"/>
    <w:rsid w:val="00D80CD1"/>
    <w:rsid w:val="00D80F86"/>
    <w:rsid w:val="00D814E3"/>
    <w:rsid w:val="00D817A0"/>
    <w:rsid w:val="00D820E4"/>
    <w:rsid w:val="00D82ADB"/>
    <w:rsid w:val="00D82C70"/>
    <w:rsid w:val="00D83026"/>
    <w:rsid w:val="00D83228"/>
    <w:rsid w:val="00D83B4A"/>
    <w:rsid w:val="00D8440D"/>
    <w:rsid w:val="00D848AB"/>
    <w:rsid w:val="00D84976"/>
    <w:rsid w:val="00D84FAC"/>
    <w:rsid w:val="00D851D5"/>
    <w:rsid w:val="00D8580E"/>
    <w:rsid w:val="00D85B0F"/>
    <w:rsid w:val="00D86204"/>
    <w:rsid w:val="00D865E8"/>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1D93"/>
    <w:rsid w:val="00DA2010"/>
    <w:rsid w:val="00DA2097"/>
    <w:rsid w:val="00DA224D"/>
    <w:rsid w:val="00DA25C6"/>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C6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D04"/>
    <w:rsid w:val="00DC1056"/>
    <w:rsid w:val="00DC1B94"/>
    <w:rsid w:val="00DC1E28"/>
    <w:rsid w:val="00DC2623"/>
    <w:rsid w:val="00DC2644"/>
    <w:rsid w:val="00DC2728"/>
    <w:rsid w:val="00DC2784"/>
    <w:rsid w:val="00DC278B"/>
    <w:rsid w:val="00DC2B56"/>
    <w:rsid w:val="00DC2FB1"/>
    <w:rsid w:val="00DC3116"/>
    <w:rsid w:val="00DC33C4"/>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1B4F"/>
    <w:rsid w:val="00DD1D8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121"/>
    <w:rsid w:val="00DE667E"/>
    <w:rsid w:val="00DE668A"/>
    <w:rsid w:val="00DE669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3F5"/>
    <w:rsid w:val="00E04479"/>
    <w:rsid w:val="00E05B4D"/>
    <w:rsid w:val="00E060BA"/>
    <w:rsid w:val="00E06202"/>
    <w:rsid w:val="00E063C2"/>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529"/>
    <w:rsid w:val="00E167E2"/>
    <w:rsid w:val="00E17223"/>
    <w:rsid w:val="00E17715"/>
    <w:rsid w:val="00E179A0"/>
    <w:rsid w:val="00E17B9B"/>
    <w:rsid w:val="00E17C95"/>
    <w:rsid w:val="00E20A71"/>
    <w:rsid w:val="00E20B70"/>
    <w:rsid w:val="00E211AE"/>
    <w:rsid w:val="00E21215"/>
    <w:rsid w:val="00E21A3D"/>
    <w:rsid w:val="00E21E46"/>
    <w:rsid w:val="00E2247F"/>
    <w:rsid w:val="00E22AB1"/>
    <w:rsid w:val="00E22FC8"/>
    <w:rsid w:val="00E23251"/>
    <w:rsid w:val="00E23B16"/>
    <w:rsid w:val="00E24F83"/>
    <w:rsid w:val="00E2540E"/>
    <w:rsid w:val="00E25581"/>
    <w:rsid w:val="00E25C0A"/>
    <w:rsid w:val="00E26014"/>
    <w:rsid w:val="00E26CB0"/>
    <w:rsid w:val="00E26CD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0961"/>
    <w:rsid w:val="00E40F22"/>
    <w:rsid w:val="00E41291"/>
    <w:rsid w:val="00E41454"/>
    <w:rsid w:val="00E416B4"/>
    <w:rsid w:val="00E4182E"/>
    <w:rsid w:val="00E41B39"/>
    <w:rsid w:val="00E41CF4"/>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B88"/>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93B"/>
    <w:rsid w:val="00E71011"/>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156B"/>
    <w:rsid w:val="00E81B8D"/>
    <w:rsid w:val="00E8206C"/>
    <w:rsid w:val="00E82336"/>
    <w:rsid w:val="00E825DA"/>
    <w:rsid w:val="00E82826"/>
    <w:rsid w:val="00E82CCD"/>
    <w:rsid w:val="00E82F76"/>
    <w:rsid w:val="00E83609"/>
    <w:rsid w:val="00E8418F"/>
    <w:rsid w:val="00E84322"/>
    <w:rsid w:val="00E847F6"/>
    <w:rsid w:val="00E84935"/>
    <w:rsid w:val="00E84B3E"/>
    <w:rsid w:val="00E85A51"/>
    <w:rsid w:val="00E85EBB"/>
    <w:rsid w:val="00E86DD3"/>
    <w:rsid w:val="00E86DEE"/>
    <w:rsid w:val="00E86E79"/>
    <w:rsid w:val="00E878F6"/>
    <w:rsid w:val="00E9051C"/>
    <w:rsid w:val="00E90FF6"/>
    <w:rsid w:val="00E91034"/>
    <w:rsid w:val="00E91ACC"/>
    <w:rsid w:val="00E92010"/>
    <w:rsid w:val="00E923F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2B21"/>
    <w:rsid w:val="00EA3CC0"/>
    <w:rsid w:val="00EA4522"/>
    <w:rsid w:val="00EA4D93"/>
    <w:rsid w:val="00EA51B3"/>
    <w:rsid w:val="00EA54A0"/>
    <w:rsid w:val="00EA5EE8"/>
    <w:rsid w:val="00EA62BD"/>
    <w:rsid w:val="00EA7532"/>
    <w:rsid w:val="00EB0940"/>
    <w:rsid w:val="00EB14C3"/>
    <w:rsid w:val="00EB15B5"/>
    <w:rsid w:val="00EB15C4"/>
    <w:rsid w:val="00EB16D8"/>
    <w:rsid w:val="00EB1E86"/>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81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CB3"/>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570"/>
    <w:rsid w:val="00ED395F"/>
    <w:rsid w:val="00ED3996"/>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2B1"/>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12"/>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0D1"/>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C2C"/>
    <w:rsid w:val="00F165A0"/>
    <w:rsid w:val="00F16902"/>
    <w:rsid w:val="00F16E7C"/>
    <w:rsid w:val="00F17A26"/>
    <w:rsid w:val="00F17B0D"/>
    <w:rsid w:val="00F2022D"/>
    <w:rsid w:val="00F20895"/>
    <w:rsid w:val="00F21968"/>
    <w:rsid w:val="00F219BD"/>
    <w:rsid w:val="00F21B45"/>
    <w:rsid w:val="00F21B59"/>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091"/>
    <w:rsid w:val="00F45FA5"/>
    <w:rsid w:val="00F4605E"/>
    <w:rsid w:val="00F46B37"/>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02AC"/>
    <w:rsid w:val="00F613F8"/>
    <w:rsid w:val="00F62183"/>
    <w:rsid w:val="00F62230"/>
    <w:rsid w:val="00F6234F"/>
    <w:rsid w:val="00F62651"/>
    <w:rsid w:val="00F6422A"/>
    <w:rsid w:val="00F64437"/>
    <w:rsid w:val="00F654CE"/>
    <w:rsid w:val="00F657E8"/>
    <w:rsid w:val="00F65B5B"/>
    <w:rsid w:val="00F65D9D"/>
    <w:rsid w:val="00F65E54"/>
    <w:rsid w:val="00F65E6A"/>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AE9"/>
    <w:rsid w:val="00F72B60"/>
    <w:rsid w:val="00F72E1B"/>
    <w:rsid w:val="00F734EB"/>
    <w:rsid w:val="00F73D13"/>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1B5"/>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1047"/>
    <w:rsid w:val="00F93203"/>
    <w:rsid w:val="00F93889"/>
    <w:rsid w:val="00F9424F"/>
    <w:rsid w:val="00F943D5"/>
    <w:rsid w:val="00F94D71"/>
    <w:rsid w:val="00F952D9"/>
    <w:rsid w:val="00F95DF4"/>
    <w:rsid w:val="00F96B07"/>
    <w:rsid w:val="00F97C73"/>
    <w:rsid w:val="00FA06C5"/>
    <w:rsid w:val="00FA0924"/>
    <w:rsid w:val="00FA0F3A"/>
    <w:rsid w:val="00FA141E"/>
    <w:rsid w:val="00FA1B58"/>
    <w:rsid w:val="00FA1EDD"/>
    <w:rsid w:val="00FA25C3"/>
    <w:rsid w:val="00FA273F"/>
    <w:rsid w:val="00FA2903"/>
    <w:rsid w:val="00FA33EF"/>
    <w:rsid w:val="00FA3516"/>
    <w:rsid w:val="00FA355D"/>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4D20"/>
    <w:rsid w:val="00FB5148"/>
    <w:rsid w:val="00FB57B7"/>
    <w:rsid w:val="00FB6092"/>
    <w:rsid w:val="00FB6386"/>
    <w:rsid w:val="00FB6B44"/>
    <w:rsid w:val="00FB6FDC"/>
    <w:rsid w:val="00FB769E"/>
    <w:rsid w:val="00FB77E5"/>
    <w:rsid w:val="00FB7D83"/>
    <w:rsid w:val="00FC0198"/>
    <w:rsid w:val="00FC02A8"/>
    <w:rsid w:val="00FC02C3"/>
    <w:rsid w:val="00FC0776"/>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38A"/>
    <w:rsid w:val="00FD2EAB"/>
    <w:rsid w:val="00FD31E6"/>
    <w:rsid w:val="00FD3690"/>
    <w:rsid w:val="00FD378C"/>
    <w:rsid w:val="00FD46C1"/>
    <w:rsid w:val="00FD4F81"/>
    <w:rsid w:val="00FD59B1"/>
    <w:rsid w:val="00FD5BB9"/>
    <w:rsid w:val="00FD5E17"/>
    <w:rsid w:val="00FD7435"/>
    <w:rsid w:val="00FD7E6F"/>
    <w:rsid w:val="00FE0B0E"/>
    <w:rsid w:val="00FE19B3"/>
    <w:rsid w:val="00FE2186"/>
    <w:rsid w:val="00FE229F"/>
    <w:rsid w:val="00FE2368"/>
    <w:rsid w:val="00FE2626"/>
    <w:rsid w:val="00FE2D22"/>
    <w:rsid w:val="00FE2FC8"/>
    <w:rsid w:val="00FE316D"/>
    <w:rsid w:val="00FE3D68"/>
    <w:rsid w:val="00FE4084"/>
    <w:rsid w:val="00FE4804"/>
    <w:rsid w:val="00FE50AF"/>
    <w:rsid w:val="00FE53FA"/>
    <w:rsid w:val="00FE5721"/>
    <w:rsid w:val="00FE657F"/>
    <w:rsid w:val="00FE69B2"/>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9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3FE"/>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1660478">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109400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4020739">
      <w:bodyDiv w:val="1"/>
      <w:marLeft w:val="0"/>
      <w:marRight w:val="0"/>
      <w:marTop w:val="0"/>
      <w:marBottom w:val="0"/>
      <w:divBdr>
        <w:top w:val="none" w:sz="0" w:space="0" w:color="auto"/>
        <w:left w:val="none" w:sz="0" w:space="0" w:color="auto"/>
        <w:bottom w:val="none" w:sz="0" w:space="0" w:color="auto"/>
        <w:right w:val="none" w:sz="0" w:space="0" w:color="auto"/>
      </w:divBdr>
      <w:divsChild>
        <w:div w:id="1640644193">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625783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1587216">
      <w:bodyDiv w:val="1"/>
      <w:marLeft w:val="0"/>
      <w:marRight w:val="0"/>
      <w:marTop w:val="0"/>
      <w:marBottom w:val="0"/>
      <w:divBdr>
        <w:top w:val="none" w:sz="0" w:space="0" w:color="auto"/>
        <w:left w:val="none" w:sz="0" w:space="0" w:color="auto"/>
        <w:bottom w:val="none" w:sz="0" w:space="0" w:color="auto"/>
        <w:right w:val="none" w:sz="0" w:space="0" w:color="auto"/>
      </w:divBdr>
      <w:divsChild>
        <w:div w:id="98346442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5538427">
      <w:bodyDiv w:val="1"/>
      <w:marLeft w:val="0"/>
      <w:marRight w:val="0"/>
      <w:marTop w:val="0"/>
      <w:marBottom w:val="0"/>
      <w:divBdr>
        <w:top w:val="none" w:sz="0" w:space="0" w:color="auto"/>
        <w:left w:val="none" w:sz="0" w:space="0" w:color="auto"/>
        <w:bottom w:val="none" w:sz="0" w:space="0" w:color="auto"/>
        <w:right w:val="none" w:sz="0" w:space="0" w:color="auto"/>
      </w:divBdr>
      <w:divsChild>
        <w:div w:id="298343479">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955824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0637432">
      <w:bodyDiv w:val="1"/>
      <w:marLeft w:val="0"/>
      <w:marRight w:val="0"/>
      <w:marTop w:val="0"/>
      <w:marBottom w:val="0"/>
      <w:divBdr>
        <w:top w:val="none" w:sz="0" w:space="0" w:color="auto"/>
        <w:left w:val="none" w:sz="0" w:space="0" w:color="auto"/>
        <w:bottom w:val="none" w:sz="0" w:space="0" w:color="auto"/>
        <w:right w:val="none" w:sz="0" w:space="0" w:color="auto"/>
      </w:divBdr>
      <w:divsChild>
        <w:div w:id="358119491">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90695092">
      <w:bodyDiv w:val="1"/>
      <w:marLeft w:val="0"/>
      <w:marRight w:val="0"/>
      <w:marTop w:val="0"/>
      <w:marBottom w:val="0"/>
      <w:divBdr>
        <w:top w:val="none" w:sz="0" w:space="0" w:color="auto"/>
        <w:left w:val="none" w:sz="0" w:space="0" w:color="auto"/>
        <w:bottom w:val="none" w:sz="0" w:space="0" w:color="auto"/>
        <w:right w:val="none" w:sz="0" w:space="0" w:color="auto"/>
      </w:divBdr>
      <w:divsChild>
        <w:div w:id="1080441913">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1632</Words>
  <Characters>9307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3</cp:revision>
  <cp:lastPrinted>2017-11-09T01:38:00Z</cp:lastPrinted>
  <dcterms:created xsi:type="dcterms:W3CDTF">2025-10-03T09:14:00Z</dcterms:created>
  <dcterms:modified xsi:type="dcterms:W3CDTF">2025-10-03T09:16:00Z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